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D29BE4A" w:rsidR="00F110CD" w:rsidRPr="005E53A9" w:rsidRDefault="00F110CD">
      <w:pPr>
        <w:pStyle w:val="a5"/>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341B22" w:rsidRPr="00341B22">
        <w:rPr>
          <w:noProof w:val="0"/>
          <w:color w:val="000000" w:themeColor="text1"/>
          <w:sz w:val="24"/>
          <w:szCs w:val="24"/>
          <w:lang w:val="de-DE"/>
        </w:rPr>
        <w:t>#1</w:t>
      </w:r>
      <w:r w:rsidR="006D0595">
        <w:rPr>
          <w:noProof w:val="0"/>
          <w:color w:val="000000" w:themeColor="text1"/>
          <w:sz w:val="24"/>
          <w:szCs w:val="24"/>
          <w:lang w:val="de-DE"/>
        </w:rPr>
        <w:t>10</w:t>
      </w:r>
      <w:r w:rsidR="001348FE" w:rsidRPr="001B0BC0">
        <w:rPr>
          <w:bCs/>
          <w:noProof w:val="0"/>
          <w:color w:val="000000" w:themeColor="text1"/>
          <w:sz w:val="24"/>
          <w:szCs w:val="24"/>
          <w:lang w:val="de-DE"/>
        </w:rPr>
        <w:tab/>
      </w:r>
      <w:r w:rsidR="00602B67" w:rsidRPr="001B0BC0" w:rsidDel="0038333B">
        <w:rPr>
          <w:noProof w:val="0"/>
          <w:color w:val="000000" w:themeColor="text1"/>
          <w:sz w:val="24"/>
          <w:szCs w:val="24"/>
          <w:lang w:val="de-DE"/>
        </w:rPr>
        <w:t xml:space="preserve"> </w:t>
      </w:r>
      <w:r w:rsidR="005E53A9" w:rsidRPr="005E53A9">
        <w:rPr>
          <w:rFonts w:cs="Arial"/>
          <w:sz w:val="22"/>
          <w:szCs w:val="22"/>
        </w:rPr>
        <w:t>R</w:t>
      </w:r>
      <w:r w:rsidR="00830DDC">
        <w:rPr>
          <w:rFonts w:cs="Arial"/>
          <w:sz w:val="22"/>
          <w:szCs w:val="22"/>
        </w:rPr>
        <w:t>1</w:t>
      </w:r>
      <w:r w:rsidR="00830DDC">
        <w:rPr>
          <w:rFonts w:cs="Arial" w:hint="eastAsia"/>
          <w:sz w:val="22"/>
          <w:szCs w:val="22"/>
          <w:lang w:eastAsia="zh-CN"/>
        </w:rPr>
        <w:t>-</w:t>
      </w:r>
      <w:r w:rsidR="00830DDC">
        <w:rPr>
          <w:rFonts w:cs="Arial"/>
          <w:sz w:val="22"/>
          <w:szCs w:val="22"/>
        </w:rPr>
        <w:t>220</w:t>
      </w:r>
      <w:r w:rsidR="00C05D55">
        <w:rPr>
          <w:rFonts w:cs="Arial"/>
          <w:sz w:val="22"/>
          <w:szCs w:val="22"/>
        </w:rPr>
        <w:t>6224</w:t>
      </w:r>
    </w:p>
    <w:p w14:paraId="2CFE1919" w14:textId="044CCEB0" w:rsidR="00850D96" w:rsidRPr="00050548" w:rsidRDefault="00050548" w:rsidP="00050548">
      <w:pPr>
        <w:pStyle w:val="CRCoverPage"/>
        <w:rPr>
          <w:rFonts w:cs="Arial"/>
          <w:b/>
          <w:bCs/>
          <w:color w:val="000000" w:themeColor="text1"/>
          <w:sz w:val="24"/>
          <w:szCs w:val="24"/>
          <w:lang w:val="en-US"/>
        </w:rPr>
      </w:pPr>
      <w:r w:rsidRPr="00050548">
        <w:rPr>
          <w:rFonts w:cs="Arial"/>
          <w:b/>
          <w:bCs/>
          <w:color w:val="000000" w:themeColor="text1"/>
          <w:sz w:val="24"/>
          <w:szCs w:val="24"/>
          <w:lang w:val="en-US"/>
        </w:rPr>
        <w:t>Toulouse, France, August 22nd – 26th, 2022</w:t>
      </w:r>
    </w:p>
    <w:p w14:paraId="30E02941" w14:textId="1A18A395"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5B616D">
        <w:rPr>
          <w:rFonts w:cs="Arial"/>
          <w:b/>
          <w:bCs/>
          <w:color w:val="000000" w:themeColor="text1"/>
          <w:sz w:val="24"/>
          <w:szCs w:val="24"/>
          <w:lang w:val="en-US"/>
        </w:rPr>
        <w:t>9</w:t>
      </w:r>
      <w:r w:rsidR="00FD0F68" w:rsidRPr="00534273">
        <w:rPr>
          <w:rFonts w:cs="Arial"/>
          <w:b/>
          <w:bCs/>
          <w:color w:val="000000" w:themeColor="text1"/>
          <w:sz w:val="24"/>
          <w:szCs w:val="24"/>
          <w:lang w:val="en-US"/>
        </w:rPr>
        <w:t>.</w:t>
      </w:r>
      <w:r w:rsidR="005B616D">
        <w:rPr>
          <w:rFonts w:cs="Arial"/>
          <w:b/>
          <w:bCs/>
          <w:color w:val="000000" w:themeColor="text1"/>
          <w:sz w:val="24"/>
          <w:szCs w:val="24"/>
          <w:lang w:val="en-US"/>
        </w:rPr>
        <w:t>2</w:t>
      </w:r>
      <w:r w:rsidR="00FD0F68" w:rsidRPr="00534273">
        <w:rPr>
          <w:rFonts w:cs="Arial"/>
          <w:b/>
          <w:bCs/>
          <w:color w:val="000000" w:themeColor="text1"/>
          <w:sz w:val="24"/>
          <w:szCs w:val="24"/>
          <w:lang w:val="en-US"/>
        </w:rPr>
        <w:t>.</w:t>
      </w:r>
      <w:r w:rsidR="005B616D">
        <w:rPr>
          <w:rFonts w:cs="Arial"/>
          <w:b/>
          <w:bCs/>
          <w:color w:val="000000" w:themeColor="text1"/>
          <w:sz w:val="24"/>
          <w:szCs w:val="24"/>
          <w:lang w:val="en-US"/>
        </w:rPr>
        <w:t>4.1</w:t>
      </w:r>
    </w:p>
    <w:p w14:paraId="30E02942" w14:textId="2E349D8E"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8358EC" w:rsidRPr="008358EC">
        <w:rPr>
          <w:rFonts w:ascii="Arial" w:hAnsi="Arial" w:cs="Arial" w:hint="eastAsia"/>
          <w:b/>
          <w:bCs/>
          <w:color w:val="000000" w:themeColor="text1"/>
          <w:sz w:val="24"/>
          <w:szCs w:val="24"/>
          <w:lang w:val="en-US"/>
        </w:rPr>
        <w:t>Purple Mountain Laboratories</w:t>
      </w:r>
    </w:p>
    <w:p w14:paraId="30E02943" w14:textId="616064CF"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5B616D">
        <w:rPr>
          <w:rFonts w:ascii="Arial" w:hAnsi="Arial" w:cs="Arial"/>
          <w:b/>
          <w:bCs/>
          <w:color w:val="000000" w:themeColor="text1"/>
          <w:sz w:val="24"/>
          <w:szCs w:val="24"/>
          <w:lang w:val="en-US"/>
        </w:rPr>
        <w:t>E</w:t>
      </w:r>
      <w:r w:rsidR="005B616D">
        <w:rPr>
          <w:rFonts w:ascii="Arial" w:hAnsi="Arial" w:cs="Arial" w:hint="eastAsia"/>
          <w:b/>
          <w:bCs/>
          <w:color w:val="000000" w:themeColor="text1"/>
          <w:sz w:val="24"/>
          <w:szCs w:val="24"/>
          <w:lang w:val="en-US" w:eastAsia="zh-CN"/>
        </w:rPr>
        <w:t>va</w:t>
      </w:r>
      <w:r w:rsidR="005B616D">
        <w:rPr>
          <w:rFonts w:ascii="Arial" w:hAnsi="Arial" w:cs="Arial"/>
          <w:b/>
          <w:bCs/>
          <w:color w:val="000000" w:themeColor="text1"/>
          <w:sz w:val="24"/>
          <w:szCs w:val="24"/>
          <w:lang w:val="en-US"/>
        </w:rPr>
        <w:t xml:space="preserve">luation </w:t>
      </w:r>
      <w:r w:rsidR="00A52607">
        <w:rPr>
          <w:rFonts w:ascii="Arial" w:hAnsi="Arial" w:cs="Arial"/>
          <w:b/>
          <w:bCs/>
          <w:color w:val="000000" w:themeColor="text1"/>
          <w:sz w:val="24"/>
          <w:szCs w:val="24"/>
          <w:lang w:val="en-US"/>
        </w:rPr>
        <w:t xml:space="preserve">method </w:t>
      </w:r>
      <w:r w:rsidR="005B616D">
        <w:rPr>
          <w:rFonts w:ascii="Arial" w:hAnsi="Arial" w:cs="Arial"/>
          <w:b/>
          <w:bCs/>
          <w:color w:val="000000" w:themeColor="text1"/>
          <w:sz w:val="24"/>
          <w:szCs w:val="24"/>
          <w:lang w:val="en-US"/>
        </w:rPr>
        <w:t>on AI/ML for positioning accuracy enhancement</w:t>
      </w:r>
      <w:r w:rsidR="004817DB" w:rsidRPr="00F0693F">
        <w:rPr>
          <w:rFonts w:ascii="Arial" w:hAnsi="Arial" w:cs="Arial"/>
          <w:b/>
          <w:bCs/>
          <w:color w:val="000000" w:themeColor="text1"/>
          <w:sz w:val="24"/>
          <w:szCs w:val="24"/>
          <w:lang w:val="en-US"/>
        </w:rPr>
        <w:t xml:space="preserve"> </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C27B04" w:rsidRDefault="52562533" w:rsidP="00ED1327">
      <w:pPr>
        <w:pStyle w:val="1"/>
        <w:rPr>
          <w:lang w:val="en-US"/>
        </w:rPr>
      </w:pPr>
      <w:r w:rsidRPr="00C27B04">
        <w:rPr>
          <w:lang w:val="en-US"/>
        </w:rPr>
        <w:t>Introduction</w:t>
      </w:r>
    </w:p>
    <w:p w14:paraId="51BA5C94" w14:textId="4C85E684" w:rsidR="00C27B04" w:rsidRDefault="00C27B04" w:rsidP="00C27B04">
      <w:pPr>
        <w:spacing w:before="120" w:after="120" w:line="260" w:lineRule="exact"/>
        <w:jc w:val="both"/>
        <w:rPr>
          <w:lang w:val="en-US"/>
        </w:rPr>
      </w:pPr>
      <w:bookmarkStart w:id="0" w:name="_Hlk510705081"/>
      <w:r>
        <w:t>In RAN1 #1</w:t>
      </w:r>
      <w:r w:rsidR="00FF5D22">
        <w:t>09</w:t>
      </w:r>
      <w:r>
        <w:rPr>
          <w:rFonts w:hint="eastAsia"/>
          <w:lang w:eastAsia="zh-CN"/>
        </w:rPr>
        <w:t>-e</w:t>
      </w:r>
      <w:r>
        <w:t xml:space="preserve">, some agreements </w:t>
      </w:r>
      <w:r w:rsidRPr="00E16FA4">
        <w:t>with regards to</w:t>
      </w:r>
      <w:r>
        <w:t xml:space="preserve"> the </w:t>
      </w:r>
      <w:r w:rsidR="005B616D">
        <w:t>e</w:t>
      </w:r>
      <w:r w:rsidR="00FF23DD">
        <w:t>v</w:t>
      </w:r>
      <w:r w:rsidR="005B616D">
        <w:t xml:space="preserve">aluation on AI/ML for positioning </w:t>
      </w:r>
      <w:r w:rsidR="006E7679">
        <w:t>accuracy enhancement</w:t>
      </w:r>
      <w:r>
        <w:t xml:space="preserve"> were achieved in </w:t>
      </w:r>
      <w:r w:rsidR="00712464">
        <w:fldChar w:fldCharType="begin"/>
      </w:r>
      <w:r w:rsidR="00712464">
        <w:instrText xml:space="preserve"> REF _Ref82853410 \r \h </w:instrText>
      </w:r>
      <w:r w:rsidR="00712464">
        <w:fldChar w:fldCharType="separate"/>
      </w:r>
      <w:r w:rsidR="00712464">
        <w:t>[1]</w:t>
      </w:r>
      <w:r w:rsidR="00712464">
        <w:fldChar w:fldCharType="end"/>
      </w:r>
      <w:r>
        <w:t xml:space="preserve"> as the following.</w:t>
      </w:r>
    </w:p>
    <w:tbl>
      <w:tblPr>
        <w:tblStyle w:val="15"/>
        <w:tblW w:w="0" w:type="auto"/>
        <w:tblInd w:w="0" w:type="dxa"/>
        <w:tblLook w:val="04A0" w:firstRow="1" w:lastRow="0" w:firstColumn="1" w:lastColumn="0" w:noHBand="0" w:noVBand="1"/>
      </w:tblPr>
      <w:tblGrid>
        <w:gridCol w:w="9286"/>
      </w:tblGrid>
      <w:tr w:rsidR="00C27B04" w14:paraId="78BD555E" w14:textId="77777777" w:rsidTr="00E46E44">
        <w:tc>
          <w:tcPr>
            <w:tcW w:w="9286" w:type="dxa"/>
            <w:tcBorders>
              <w:top w:val="single" w:sz="4" w:space="0" w:color="auto"/>
              <w:left w:val="single" w:sz="4" w:space="0" w:color="auto"/>
              <w:bottom w:val="single" w:sz="4" w:space="0" w:color="auto"/>
              <w:right w:val="single" w:sz="4" w:space="0" w:color="auto"/>
            </w:tcBorders>
          </w:tcPr>
          <w:p w14:paraId="09CF7AB8" w14:textId="77777777" w:rsidR="002B18A5" w:rsidRPr="00F67EDB" w:rsidRDefault="002B18A5" w:rsidP="002B18A5">
            <w:pPr>
              <w:rPr>
                <w:rFonts w:eastAsia="Yu Mincho"/>
                <w:highlight w:val="green"/>
                <w:lang w:eastAsia="ja-JP"/>
              </w:rPr>
            </w:pPr>
            <w:r w:rsidRPr="00F67EDB">
              <w:rPr>
                <w:highlight w:val="green"/>
                <w:lang w:eastAsia="ja-JP"/>
              </w:rPr>
              <w:t>Agreement</w:t>
            </w:r>
          </w:p>
          <w:p w14:paraId="77A3ADAC" w14:textId="0EFACCC1" w:rsidR="002B18A5" w:rsidRPr="00F67EDB" w:rsidRDefault="002B18A5" w:rsidP="002B18A5">
            <w:pPr>
              <w:rPr>
                <w:color w:val="000000"/>
              </w:rPr>
            </w:pPr>
            <w:r w:rsidRPr="00F67EDB">
              <w:t xml:space="preserve">For evaluation of </w:t>
            </w:r>
            <w:proofErr w:type="spellStart"/>
            <w:r w:rsidRPr="00F67EDB">
              <w:t>InF</w:t>
            </w:r>
            <w:proofErr w:type="spellEnd"/>
            <w:r w:rsidRPr="00F67EDB">
              <w:t>-DH sce</w:t>
            </w:r>
            <w:r w:rsidRPr="00F67EDB">
              <w:rPr>
                <w:color w:val="000000"/>
              </w:rPr>
              <w:t xml:space="preserve">nario, the parameters are modified from </w:t>
            </w:r>
            <w:r w:rsidRPr="00F67EDB">
              <w:rPr>
                <w:color w:val="000000"/>
                <w:lang w:val="en-US"/>
              </w:rPr>
              <w:t>TR 38.857 Table 6.1-1</w:t>
            </w:r>
            <w:r w:rsidRPr="00F67EDB">
              <w:rPr>
                <w:color w:val="000000"/>
              </w:rPr>
              <w:t>.</w:t>
            </w:r>
          </w:p>
          <w:p w14:paraId="104D922C" w14:textId="48D9B5E3" w:rsidR="002B18A5" w:rsidRPr="00F67EDB" w:rsidRDefault="002B18A5" w:rsidP="002B18A5">
            <w:pPr>
              <w:pStyle w:val="af6"/>
              <w:numPr>
                <w:ilvl w:val="1"/>
                <w:numId w:val="29"/>
              </w:numPr>
              <w:overflowPunct w:val="0"/>
              <w:autoSpaceDE w:val="0"/>
              <w:autoSpaceDN w:val="0"/>
              <w:adjustRightInd w:val="0"/>
              <w:contextualSpacing w:val="0"/>
              <w:jc w:val="both"/>
              <w:textAlignment w:val="baseline"/>
              <w:rPr>
                <w:color w:val="000000"/>
                <w:sz w:val="20"/>
                <w:szCs w:val="20"/>
                <w:lang w:val="en-US" w:eastAsia="ja-JP"/>
              </w:rPr>
            </w:pPr>
            <w:r w:rsidRPr="00F67EDB">
              <w:rPr>
                <w:color w:val="000000"/>
                <w:sz w:val="20"/>
                <w:szCs w:val="20"/>
                <w:lang w:val="en-US" w:eastAsia="ja-JP"/>
              </w:rPr>
              <w:t xml:space="preserve">The parameters in the table are applicable to </w:t>
            </w:r>
            <w:proofErr w:type="spellStart"/>
            <w:r w:rsidRPr="00F67EDB">
              <w:rPr>
                <w:color w:val="000000"/>
                <w:sz w:val="20"/>
                <w:szCs w:val="20"/>
                <w:lang w:val="en-US" w:eastAsia="ja-JP"/>
              </w:rPr>
              <w:t>InF</w:t>
            </w:r>
            <w:proofErr w:type="spellEnd"/>
            <w:r w:rsidRPr="00F67EDB">
              <w:rPr>
                <w:color w:val="000000"/>
                <w:sz w:val="20"/>
                <w:szCs w:val="20"/>
                <w:lang w:val="en-US" w:eastAsia="ja-JP"/>
              </w:rPr>
              <w:t xml:space="preserve">-DH at least. If another </w:t>
            </w:r>
            <w:proofErr w:type="spellStart"/>
            <w:r w:rsidRPr="00F67EDB">
              <w:rPr>
                <w:color w:val="000000"/>
                <w:sz w:val="20"/>
                <w:szCs w:val="20"/>
                <w:lang w:val="en-US" w:eastAsia="ja-JP"/>
              </w:rPr>
              <w:t>InF</w:t>
            </w:r>
            <w:proofErr w:type="spellEnd"/>
            <w:r w:rsidRPr="00F67EDB">
              <w:rPr>
                <w:color w:val="000000"/>
                <w:sz w:val="20"/>
                <w:szCs w:val="20"/>
                <w:lang w:val="en-US" w:eastAsia="ja-JP"/>
              </w:rPr>
              <w:t xml:space="preserve"> sub-scenario is prioritized in addition to </w:t>
            </w:r>
            <w:proofErr w:type="spellStart"/>
            <w:r w:rsidRPr="00F67EDB">
              <w:rPr>
                <w:color w:val="000000"/>
                <w:sz w:val="20"/>
                <w:szCs w:val="20"/>
                <w:lang w:val="en-US" w:eastAsia="ja-JP"/>
              </w:rPr>
              <w:t>InF</w:t>
            </w:r>
            <w:proofErr w:type="spellEnd"/>
            <w:r w:rsidRPr="00F67EDB">
              <w:rPr>
                <w:color w:val="000000"/>
                <w:sz w:val="20"/>
                <w:szCs w:val="20"/>
                <w:lang w:val="en-US" w:eastAsia="ja-JP"/>
              </w:rPr>
              <w:t>-DH, some parameters in the table below may be updated.</w:t>
            </w:r>
          </w:p>
          <w:p w14:paraId="3061790A" w14:textId="77777777" w:rsidR="000D6820" w:rsidRPr="00F67EDB" w:rsidRDefault="000D6820" w:rsidP="000D6820">
            <w:pPr>
              <w:shd w:val="clear" w:color="auto" w:fill="FFFFFF"/>
              <w:rPr>
                <w:highlight w:val="green"/>
                <w:lang w:eastAsia="ja-JP"/>
              </w:rPr>
            </w:pPr>
            <w:r w:rsidRPr="00F67EDB">
              <w:rPr>
                <w:rFonts w:hint="eastAsia"/>
                <w:highlight w:val="green"/>
                <w:lang w:eastAsia="ja-JP"/>
              </w:rPr>
              <w:t>Agreement</w:t>
            </w:r>
          </w:p>
          <w:p w14:paraId="266D4136" w14:textId="77777777" w:rsidR="000D6820" w:rsidRPr="00F67EDB" w:rsidRDefault="000D6820" w:rsidP="000D6820">
            <w:pPr>
              <w:shd w:val="clear" w:color="auto" w:fill="FFFFFF"/>
              <w:rPr>
                <w:rFonts w:eastAsia="宋体"/>
                <w:color w:val="000000"/>
                <w:lang w:val="en-US"/>
              </w:rPr>
            </w:pPr>
            <w:r w:rsidRPr="00F67EDB">
              <w:rPr>
                <w:rFonts w:eastAsia="宋体"/>
                <w:color w:val="000000"/>
                <w:lang w:val="en-US"/>
              </w:rPr>
              <w:t>Companies are encouraged to provide evaluation results for:</w:t>
            </w:r>
          </w:p>
          <w:p w14:paraId="486B8085" w14:textId="77777777" w:rsidR="000D6820" w:rsidRPr="00F67EDB" w:rsidRDefault="000D6820" w:rsidP="000D6820">
            <w:pPr>
              <w:numPr>
                <w:ilvl w:val="0"/>
                <w:numId w:val="34"/>
              </w:numPr>
              <w:shd w:val="clear" w:color="auto" w:fill="FFFFFF"/>
              <w:overflowPunct/>
              <w:autoSpaceDE/>
              <w:autoSpaceDN/>
              <w:adjustRightInd/>
              <w:spacing w:after="0"/>
              <w:jc w:val="both"/>
              <w:textAlignment w:val="auto"/>
              <w:rPr>
                <w:rFonts w:eastAsia="Microsoft YaHei UI"/>
                <w:color w:val="000000"/>
                <w:lang w:val="en-US"/>
              </w:rPr>
            </w:pPr>
            <w:r w:rsidRPr="00F67EDB">
              <w:rPr>
                <w:rFonts w:eastAsia="Microsoft YaHei UI"/>
                <w:color w:val="000000"/>
                <w:lang w:val="en-US"/>
              </w:rPr>
              <w:t>Direct AI/ML positioning</w:t>
            </w:r>
          </w:p>
          <w:p w14:paraId="5F2E483B" w14:textId="77777777" w:rsidR="000D6820" w:rsidRPr="00F67EDB" w:rsidRDefault="000D6820" w:rsidP="000D6820">
            <w:pPr>
              <w:numPr>
                <w:ilvl w:val="1"/>
                <w:numId w:val="34"/>
              </w:numPr>
              <w:shd w:val="clear" w:color="auto" w:fill="FFFFFF"/>
              <w:overflowPunct/>
              <w:autoSpaceDE/>
              <w:autoSpaceDN/>
              <w:adjustRightInd/>
              <w:spacing w:after="0"/>
              <w:jc w:val="both"/>
              <w:textAlignment w:val="auto"/>
              <w:rPr>
                <w:rFonts w:eastAsia="Microsoft YaHei UI"/>
                <w:color w:val="000000"/>
                <w:lang w:val="en-US"/>
              </w:rPr>
            </w:pPr>
            <w:r w:rsidRPr="00F67EDB">
              <w:rPr>
                <w:rFonts w:eastAsia="Microsoft YaHei UI"/>
                <w:color w:val="000000"/>
                <w:lang w:val="en-US"/>
              </w:rPr>
              <w:t>Companies are encouraged to describe at least the following implementation details for the evaluation</w:t>
            </w:r>
          </w:p>
          <w:p w14:paraId="0D95D814" w14:textId="77777777" w:rsidR="000D6820" w:rsidRPr="00F67EDB" w:rsidRDefault="000D6820" w:rsidP="000D6820">
            <w:pPr>
              <w:numPr>
                <w:ilvl w:val="2"/>
                <w:numId w:val="34"/>
              </w:numPr>
              <w:shd w:val="clear" w:color="auto" w:fill="FFFFFF"/>
              <w:overflowPunct/>
              <w:autoSpaceDE/>
              <w:autoSpaceDN/>
              <w:adjustRightInd/>
              <w:spacing w:after="0"/>
              <w:jc w:val="both"/>
              <w:textAlignment w:val="auto"/>
              <w:rPr>
                <w:rFonts w:eastAsia="Microsoft YaHei UI"/>
                <w:color w:val="000000"/>
                <w:lang w:val="en-US"/>
              </w:rPr>
            </w:pPr>
            <w:r w:rsidRPr="00F67EDB">
              <w:rPr>
                <w:rFonts w:eastAsia="Microsoft YaHei UI"/>
                <w:color w:val="000000"/>
                <w:lang w:val="en-US"/>
              </w:rPr>
              <w:t>details of the channel observation used as the input of the AI/ML model inference (e.g., type and size of model input), model input acquisition and pre-processing</w:t>
            </w:r>
          </w:p>
          <w:p w14:paraId="488F262C" w14:textId="77777777" w:rsidR="000D6820" w:rsidRPr="00F67EDB" w:rsidRDefault="000D6820" w:rsidP="000D6820">
            <w:pPr>
              <w:numPr>
                <w:ilvl w:val="0"/>
                <w:numId w:val="34"/>
              </w:numPr>
              <w:shd w:val="clear" w:color="auto" w:fill="FFFFFF"/>
              <w:overflowPunct/>
              <w:autoSpaceDE/>
              <w:autoSpaceDN/>
              <w:adjustRightInd/>
              <w:spacing w:after="0"/>
              <w:jc w:val="both"/>
              <w:textAlignment w:val="auto"/>
              <w:rPr>
                <w:rFonts w:eastAsia="Microsoft YaHei UI"/>
                <w:color w:val="000000"/>
                <w:lang w:val="en-US"/>
              </w:rPr>
            </w:pPr>
            <w:r w:rsidRPr="00F67EDB">
              <w:rPr>
                <w:rFonts w:eastAsia="Microsoft YaHei UI"/>
                <w:color w:val="000000"/>
                <w:lang w:val="en-US"/>
              </w:rPr>
              <w:t>AI/ML assisted positioning</w:t>
            </w:r>
          </w:p>
          <w:p w14:paraId="36B83496" w14:textId="77777777" w:rsidR="000D6820" w:rsidRPr="00F67EDB" w:rsidRDefault="000D6820" w:rsidP="000D6820">
            <w:pPr>
              <w:numPr>
                <w:ilvl w:val="1"/>
                <w:numId w:val="34"/>
              </w:numPr>
              <w:shd w:val="clear" w:color="auto" w:fill="FFFFFF"/>
              <w:overflowPunct/>
              <w:autoSpaceDE/>
              <w:autoSpaceDN/>
              <w:adjustRightInd/>
              <w:spacing w:after="0"/>
              <w:jc w:val="both"/>
              <w:textAlignment w:val="auto"/>
              <w:rPr>
                <w:rFonts w:eastAsia="Microsoft YaHei UI"/>
                <w:color w:val="000000"/>
                <w:lang w:val="en-US"/>
              </w:rPr>
            </w:pPr>
            <w:r w:rsidRPr="00F67EDB">
              <w:rPr>
                <w:rFonts w:eastAsia="Microsoft YaHei UI"/>
                <w:color w:val="000000"/>
                <w:lang w:val="en-US"/>
              </w:rPr>
              <w:t>Companies are encouraged to describe at least the following implementation details for the evaluation</w:t>
            </w:r>
          </w:p>
          <w:p w14:paraId="53C626B9" w14:textId="77777777" w:rsidR="000D6820" w:rsidRPr="00F67EDB" w:rsidRDefault="000D6820" w:rsidP="000D6820">
            <w:pPr>
              <w:numPr>
                <w:ilvl w:val="2"/>
                <w:numId w:val="34"/>
              </w:numPr>
              <w:shd w:val="clear" w:color="auto" w:fill="FFFFFF"/>
              <w:overflowPunct/>
              <w:autoSpaceDE/>
              <w:autoSpaceDN/>
              <w:adjustRightInd/>
              <w:spacing w:after="0"/>
              <w:jc w:val="both"/>
              <w:textAlignment w:val="auto"/>
              <w:rPr>
                <w:rFonts w:eastAsia="Microsoft YaHei UI"/>
                <w:color w:val="000000"/>
                <w:lang w:val="en-US"/>
              </w:rPr>
            </w:pPr>
            <w:r w:rsidRPr="00F67EDB">
              <w:rPr>
                <w:rFonts w:eastAsia="Microsoft YaHei UI"/>
                <w:color w:val="000000"/>
                <w:lang w:val="en-US"/>
              </w:rPr>
              <w:t xml:space="preserve">details of the channel observation used as the input of the AI/ML model inference (e.g., type and size of model input), </w:t>
            </w:r>
            <w:r w:rsidRPr="007A390E">
              <w:rPr>
                <w:rFonts w:eastAsia="Microsoft YaHei UI"/>
                <w:color w:val="000000"/>
                <w:lang w:val="en-US"/>
              </w:rPr>
              <w:t>model input acquisition and pre-processing</w:t>
            </w:r>
          </w:p>
          <w:p w14:paraId="60771F0A" w14:textId="77777777" w:rsidR="002B18A5" w:rsidRPr="00F67EDB" w:rsidRDefault="000D6820" w:rsidP="002B18A5">
            <w:pPr>
              <w:numPr>
                <w:ilvl w:val="2"/>
                <w:numId w:val="34"/>
              </w:numPr>
              <w:shd w:val="clear" w:color="auto" w:fill="FFFFFF"/>
              <w:overflowPunct/>
              <w:autoSpaceDE/>
              <w:autoSpaceDN/>
              <w:adjustRightInd/>
              <w:spacing w:after="0"/>
              <w:jc w:val="both"/>
              <w:textAlignment w:val="auto"/>
              <w:rPr>
                <w:rFonts w:eastAsia="Microsoft YaHei UI"/>
                <w:color w:val="000000"/>
                <w:lang w:val="en-US"/>
              </w:rPr>
            </w:pPr>
            <w:r w:rsidRPr="00F67EDB">
              <w:rPr>
                <w:rFonts w:eastAsia="Microsoft YaHei UI"/>
                <w:color w:val="000000"/>
                <w:lang w:val="en-US"/>
              </w:rPr>
              <w:t>details of the output of the AI/ML model inference, how the AI/ML model output is used to obtain the UE’s location</w:t>
            </w:r>
          </w:p>
          <w:p w14:paraId="54EE9C65" w14:textId="77777777" w:rsidR="000F5F32" w:rsidRPr="00F67EDB" w:rsidRDefault="000F5F32" w:rsidP="000F5F32">
            <w:pPr>
              <w:shd w:val="clear" w:color="auto" w:fill="FFFFFF"/>
              <w:rPr>
                <w:highlight w:val="green"/>
                <w:lang w:eastAsia="ja-JP"/>
              </w:rPr>
            </w:pPr>
            <w:r w:rsidRPr="00F67EDB">
              <w:rPr>
                <w:rFonts w:hint="eastAsia"/>
                <w:highlight w:val="green"/>
                <w:lang w:eastAsia="ja-JP"/>
              </w:rPr>
              <w:t>Agreement</w:t>
            </w:r>
          </w:p>
          <w:p w14:paraId="60F2BFC2" w14:textId="77777777" w:rsidR="000F5F32" w:rsidRPr="00F67EDB" w:rsidRDefault="000F5F32" w:rsidP="000F5F32">
            <w:pPr>
              <w:shd w:val="clear" w:color="auto" w:fill="FFFFFF"/>
              <w:rPr>
                <w:rFonts w:eastAsia="宋体"/>
                <w:color w:val="000000"/>
                <w:lang w:val="en-US"/>
              </w:rPr>
            </w:pPr>
            <w:r w:rsidRPr="00F67EDB">
              <w:rPr>
                <w:rFonts w:eastAsia="宋体"/>
                <w:color w:val="000000"/>
                <w:lang w:val="en-US"/>
              </w:rPr>
              <w:t>For evaluation of AI/ML based positioning, details of the training dataset generation are to be reported by proponent company. The report may include (in addition to other selected settings, if applicable):</w:t>
            </w:r>
          </w:p>
          <w:p w14:paraId="5BB352FC" w14:textId="77777777" w:rsidR="000F5F32" w:rsidRPr="00F67EDB" w:rsidRDefault="000F5F32" w:rsidP="000F5F32">
            <w:pPr>
              <w:numPr>
                <w:ilvl w:val="0"/>
                <w:numId w:val="37"/>
              </w:numPr>
              <w:shd w:val="clear" w:color="auto" w:fill="FFFFFF"/>
              <w:overflowPunct/>
              <w:autoSpaceDE/>
              <w:autoSpaceDN/>
              <w:adjustRightInd/>
              <w:spacing w:after="0"/>
              <w:jc w:val="both"/>
              <w:textAlignment w:val="auto"/>
              <w:rPr>
                <w:rFonts w:eastAsia="Microsoft YaHei UI"/>
                <w:color w:val="000000"/>
                <w:lang w:val="en-US"/>
              </w:rPr>
            </w:pPr>
            <w:r w:rsidRPr="00F67EDB">
              <w:rPr>
                <w:rFonts w:eastAsia="Microsoft YaHei UI"/>
                <w:color w:val="000000"/>
                <w:lang w:val="en-US"/>
              </w:rPr>
              <w:t>The size of training dataset, for example, the total number of UEs in the evaluation area for generating training dataset;</w:t>
            </w:r>
          </w:p>
          <w:p w14:paraId="098381C4" w14:textId="77777777" w:rsidR="000F5F32" w:rsidRPr="00F67EDB" w:rsidRDefault="000F5F32" w:rsidP="000F5F32">
            <w:pPr>
              <w:numPr>
                <w:ilvl w:val="0"/>
                <w:numId w:val="37"/>
              </w:numPr>
              <w:shd w:val="clear" w:color="auto" w:fill="FFFFFF"/>
              <w:overflowPunct/>
              <w:autoSpaceDE/>
              <w:autoSpaceDN/>
              <w:adjustRightInd/>
              <w:spacing w:after="0"/>
              <w:jc w:val="both"/>
              <w:textAlignment w:val="auto"/>
              <w:rPr>
                <w:rFonts w:eastAsia="Microsoft YaHei UI"/>
                <w:color w:val="000000"/>
                <w:lang w:val="en-US"/>
              </w:rPr>
            </w:pPr>
            <w:r w:rsidRPr="00F67EDB">
              <w:rPr>
                <w:rFonts w:eastAsia="Microsoft YaHei UI"/>
                <w:color w:val="000000"/>
                <w:lang w:val="en-US"/>
              </w:rPr>
              <w:t>The distribution of UE location for generating the training dataset may be one of the following:</w:t>
            </w:r>
          </w:p>
          <w:p w14:paraId="1515E51E" w14:textId="77777777" w:rsidR="000F5F32" w:rsidRPr="00F67EDB" w:rsidRDefault="000F5F32" w:rsidP="000F5F32">
            <w:pPr>
              <w:numPr>
                <w:ilvl w:val="1"/>
                <w:numId w:val="37"/>
              </w:numPr>
              <w:shd w:val="clear" w:color="auto" w:fill="FFFFFF"/>
              <w:overflowPunct/>
              <w:autoSpaceDE/>
              <w:autoSpaceDN/>
              <w:adjustRightInd/>
              <w:spacing w:after="0"/>
              <w:jc w:val="both"/>
              <w:textAlignment w:val="auto"/>
              <w:rPr>
                <w:rFonts w:eastAsia="Microsoft YaHei UI"/>
                <w:color w:val="000000"/>
                <w:lang w:val="en-US"/>
              </w:rPr>
            </w:pPr>
            <w:r w:rsidRPr="00F67EDB">
              <w:rPr>
                <w:rFonts w:eastAsia="Microsoft YaHei UI"/>
                <w:color w:val="000000"/>
                <w:lang w:val="en-US"/>
              </w:rPr>
              <w:t>Option 1: grid distribution, i.e., one training data is collected at the center of one small square grid, where, for example, the width of the square grid can be 0.25/0.5/1.0 m.</w:t>
            </w:r>
          </w:p>
          <w:p w14:paraId="391BC0B9" w14:textId="37114A86" w:rsidR="000F5F32" w:rsidRPr="00F67EDB" w:rsidRDefault="000F5F32" w:rsidP="000F5F32">
            <w:pPr>
              <w:numPr>
                <w:ilvl w:val="1"/>
                <w:numId w:val="37"/>
              </w:numPr>
              <w:shd w:val="clear" w:color="auto" w:fill="FFFFFF"/>
              <w:overflowPunct/>
              <w:autoSpaceDE/>
              <w:autoSpaceDN/>
              <w:adjustRightInd/>
              <w:spacing w:after="0"/>
              <w:jc w:val="both"/>
              <w:textAlignment w:val="auto"/>
              <w:rPr>
                <w:rFonts w:eastAsia="Microsoft YaHei UI"/>
                <w:color w:val="000000"/>
                <w:sz w:val="18"/>
                <w:lang w:val="en-US"/>
              </w:rPr>
            </w:pPr>
            <w:r w:rsidRPr="00F67EDB">
              <w:rPr>
                <w:rFonts w:eastAsia="Microsoft YaHei UI"/>
                <w:color w:val="000000"/>
                <w:lang w:val="en-US"/>
              </w:rPr>
              <w:t>Option 2: uniform distribution, i.e., the UE location is randomly and uniformly distributed in the evaluation area. </w:t>
            </w:r>
          </w:p>
        </w:tc>
      </w:tr>
    </w:tbl>
    <w:p w14:paraId="20CC5A49" w14:textId="0970911C" w:rsidR="00C27B04" w:rsidRPr="001145D7" w:rsidRDefault="001145D7" w:rsidP="00903AC0">
      <w:pPr>
        <w:spacing w:before="120" w:after="120" w:line="260" w:lineRule="exact"/>
        <w:jc w:val="both"/>
      </w:pPr>
      <w:r>
        <w:rPr>
          <w:rFonts w:hint="eastAsia"/>
          <w:lang w:eastAsia="zh-CN"/>
        </w:rPr>
        <w:t>I</w:t>
      </w:r>
      <w:r>
        <w:rPr>
          <w:lang w:eastAsia="zh-CN"/>
        </w:rPr>
        <w:t>n our companion contribution [2], we have proposed the sub use case of LOS/NLOS identification for AI/ML based positioning accuracy enhancements.</w:t>
      </w:r>
      <w:r>
        <w:rPr>
          <w:rFonts w:hint="eastAsia"/>
          <w:lang w:eastAsia="zh-CN"/>
        </w:rPr>
        <w:t xml:space="preserve"> </w:t>
      </w:r>
      <w:r w:rsidR="00C27B04" w:rsidRPr="00075D85">
        <w:t xml:space="preserve">In this contribution, </w:t>
      </w:r>
      <w:r w:rsidR="00C27B04">
        <w:rPr>
          <w:rFonts w:eastAsiaTheme="minorEastAsia"/>
          <w:lang w:eastAsia="zh-CN"/>
        </w:rPr>
        <w:t>we present our views on</w:t>
      </w:r>
      <w:r w:rsidR="000D6820">
        <w:rPr>
          <w:rFonts w:eastAsiaTheme="minorEastAsia"/>
          <w:lang w:eastAsia="zh-CN"/>
        </w:rPr>
        <w:t xml:space="preserve"> </w:t>
      </w:r>
      <w:r w:rsidR="007A390E">
        <w:rPr>
          <w:rFonts w:eastAsiaTheme="minorEastAsia"/>
          <w:lang w:eastAsia="zh-CN"/>
        </w:rPr>
        <w:t>evaluation methodology</w:t>
      </w:r>
      <w:r w:rsidR="009A60D2">
        <w:rPr>
          <w:rFonts w:eastAsiaTheme="minorEastAsia"/>
          <w:lang w:eastAsia="zh-CN"/>
        </w:rPr>
        <w:t>.</w:t>
      </w:r>
    </w:p>
    <w:bookmarkEnd w:id="0"/>
    <w:p w14:paraId="224F5305" w14:textId="40AC3CB8" w:rsidR="00D13745" w:rsidRDefault="008F24B8" w:rsidP="00D13745">
      <w:pPr>
        <w:pStyle w:val="1"/>
        <w:rPr>
          <w:lang w:val="en-US" w:eastAsia="zh-CN"/>
        </w:rPr>
      </w:pPr>
      <w:r>
        <w:rPr>
          <w:lang w:val="en-US"/>
        </w:rPr>
        <w:t>E</w:t>
      </w:r>
      <w:r>
        <w:rPr>
          <w:rFonts w:hint="eastAsia"/>
          <w:lang w:val="en-US" w:eastAsia="zh-CN"/>
        </w:rPr>
        <w:t>valuat</w:t>
      </w:r>
      <w:r>
        <w:rPr>
          <w:lang w:val="en-US" w:eastAsia="zh-CN"/>
        </w:rPr>
        <w:t>ion methodology</w:t>
      </w:r>
    </w:p>
    <w:p w14:paraId="2AA231F1" w14:textId="1C4130AE" w:rsidR="008F24B8" w:rsidRPr="008F24B8" w:rsidRDefault="008F24B8" w:rsidP="008B7131">
      <w:pPr>
        <w:pStyle w:val="2"/>
        <w:ind w:left="0" w:firstLine="0"/>
        <w:rPr>
          <w:lang w:val="en-US" w:eastAsia="zh-CN"/>
        </w:rPr>
      </w:pPr>
      <w:r>
        <w:rPr>
          <w:rFonts w:hint="eastAsia"/>
          <w:lang w:val="en-US" w:eastAsia="zh-CN"/>
        </w:rPr>
        <w:t>N</w:t>
      </w:r>
      <w:r>
        <w:rPr>
          <w:lang w:val="en-US" w:eastAsia="zh-CN"/>
        </w:rPr>
        <w:t>etwork synchronization</w:t>
      </w:r>
    </w:p>
    <w:p w14:paraId="78438C56" w14:textId="1ABE7ED3" w:rsidR="00142642" w:rsidRDefault="007D3D06" w:rsidP="00435E95">
      <w:pPr>
        <w:spacing w:after="120"/>
        <w:jc w:val="both"/>
        <w:rPr>
          <w:sz w:val="22"/>
          <w:szCs w:val="22"/>
          <w:lang w:eastAsia="zh-CN"/>
        </w:rPr>
      </w:pPr>
      <w:r w:rsidRPr="007D3D06">
        <w:rPr>
          <w:sz w:val="22"/>
          <w:szCs w:val="22"/>
          <w:lang w:eastAsia="zh-CN"/>
        </w:rPr>
        <w:t xml:space="preserve">In real systems, hardware </w:t>
      </w:r>
      <w:r w:rsidR="00477906">
        <w:rPr>
          <w:lang w:eastAsia="zh-CN"/>
        </w:rPr>
        <w:t>impairments</w:t>
      </w:r>
      <w:r w:rsidR="00477906" w:rsidRPr="007D3D06">
        <w:rPr>
          <w:sz w:val="22"/>
          <w:szCs w:val="22"/>
          <w:lang w:eastAsia="zh-CN"/>
        </w:rPr>
        <w:t xml:space="preserve"> </w:t>
      </w:r>
      <w:r w:rsidR="00477906">
        <w:rPr>
          <w:sz w:val="22"/>
          <w:szCs w:val="22"/>
          <w:lang w:eastAsia="zh-CN"/>
        </w:rPr>
        <w:t>are</w:t>
      </w:r>
      <w:r w:rsidRPr="007D3D06">
        <w:rPr>
          <w:sz w:val="22"/>
          <w:szCs w:val="22"/>
          <w:lang w:eastAsia="zh-CN"/>
        </w:rPr>
        <w:t xml:space="preserve"> usually hard to avoid. Through </w:t>
      </w:r>
      <w:del w:id="1" w:author="PENG" w:date="2022-08-08T08:55:00Z">
        <w:r w:rsidRPr="007D3D06" w:rsidDel="004A5448">
          <w:rPr>
            <w:sz w:val="22"/>
            <w:szCs w:val="22"/>
            <w:lang w:eastAsia="zh-CN"/>
          </w:rPr>
          <w:delText xml:space="preserve">actual </w:delText>
        </w:r>
      </w:del>
      <w:ins w:id="2" w:author="PENG" w:date="2022-08-08T08:55:00Z">
        <w:r w:rsidR="004A5448">
          <w:rPr>
            <w:sz w:val="22"/>
            <w:szCs w:val="22"/>
            <w:lang w:eastAsia="zh-CN"/>
          </w:rPr>
          <w:t>field</w:t>
        </w:r>
        <w:r w:rsidR="004A5448" w:rsidRPr="007D3D06">
          <w:rPr>
            <w:sz w:val="22"/>
            <w:szCs w:val="22"/>
            <w:lang w:eastAsia="zh-CN"/>
          </w:rPr>
          <w:t xml:space="preserve"> </w:t>
        </w:r>
      </w:ins>
      <w:r w:rsidRPr="007D3D06">
        <w:rPr>
          <w:sz w:val="22"/>
          <w:szCs w:val="22"/>
          <w:lang w:eastAsia="zh-CN"/>
        </w:rPr>
        <w:t xml:space="preserve">tests, we </w:t>
      </w:r>
      <w:r w:rsidR="00142642">
        <w:rPr>
          <w:sz w:val="22"/>
          <w:szCs w:val="22"/>
          <w:lang w:eastAsia="zh-CN"/>
        </w:rPr>
        <w:t>find</w:t>
      </w:r>
      <w:r w:rsidRPr="007D3D06">
        <w:rPr>
          <w:sz w:val="22"/>
          <w:szCs w:val="22"/>
          <w:lang w:eastAsia="zh-CN"/>
        </w:rPr>
        <w:t xml:space="preserve"> that when the UE is fixed, the CSI received by the </w:t>
      </w:r>
      <w:r w:rsidR="00142642">
        <w:rPr>
          <w:sz w:val="22"/>
          <w:szCs w:val="22"/>
          <w:lang w:eastAsia="zh-CN"/>
        </w:rPr>
        <w:t>BS</w:t>
      </w:r>
      <w:r w:rsidRPr="007D3D06">
        <w:rPr>
          <w:sz w:val="22"/>
          <w:szCs w:val="22"/>
          <w:lang w:eastAsia="zh-CN"/>
        </w:rPr>
        <w:t xml:space="preserve"> is usually unstable for </w:t>
      </w:r>
      <w:proofErr w:type="gramStart"/>
      <w:r w:rsidRPr="007D3D06">
        <w:rPr>
          <w:sz w:val="22"/>
          <w:szCs w:val="22"/>
          <w:lang w:eastAsia="zh-CN"/>
        </w:rPr>
        <w:t>a period of time</w:t>
      </w:r>
      <w:proofErr w:type="gramEnd"/>
      <w:r w:rsidRPr="007D3D06">
        <w:rPr>
          <w:sz w:val="22"/>
          <w:szCs w:val="22"/>
          <w:lang w:eastAsia="zh-CN"/>
        </w:rPr>
        <w:t xml:space="preserve">. </w:t>
      </w:r>
      <w:r w:rsidR="000C6DDC">
        <w:rPr>
          <w:sz w:val="22"/>
          <w:szCs w:val="22"/>
          <w:lang w:eastAsia="zh-CN"/>
        </w:rPr>
        <w:t>Figure 1 shows 1200</w:t>
      </w:r>
      <w:r w:rsidRPr="007D3D06">
        <w:rPr>
          <w:sz w:val="22"/>
          <w:szCs w:val="22"/>
          <w:lang w:eastAsia="zh-CN"/>
        </w:rPr>
        <w:t xml:space="preserve"> CIR </w:t>
      </w:r>
      <w:r w:rsidRPr="007D3D06">
        <w:rPr>
          <w:sz w:val="22"/>
          <w:szCs w:val="22"/>
          <w:lang w:eastAsia="zh-CN"/>
        </w:rPr>
        <w:lastRenderedPageBreak/>
        <w:t>amplitude</w:t>
      </w:r>
      <w:r w:rsidR="000C6DDC">
        <w:rPr>
          <w:sz w:val="22"/>
          <w:szCs w:val="22"/>
          <w:lang w:eastAsia="zh-CN"/>
        </w:rPr>
        <w:t>s</w:t>
      </w:r>
      <w:r w:rsidRPr="007D3D06">
        <w:rPr>
          <w:sz w:val="22"/>
          <w:szCs w:val="22"/>
          <w:lang w:eastAsia="zh-CN"/>
        </w:rPr>
        <w:t xml:space="preserve"> </w:t>
      </w:r>
      <w:del w:id="3" w:author="PENG" w:date="2022-08-08T08:54:00Z">
        <w:r w:rsidRPr="007D3D06" w:rsidDel="004A5448">
          <w:rPr>
            <w:sz w:val="22"/>
            <w:szCs w:val="22"/>
            <w:lang w:eastAsia="zh-CN"/>
          </w:rPr>
          <w:delText xml:space="preserve">of </w:delText>
        </w:r>
      </w:del>
      <w:ins w:id="4" w:author="PENG" w:date="2022-08-08T08:54:00Z">
        <w:r w:rsidR="004A5448">
          <w:rPr>
            <w:sz w:val="22"/>
            <w:szCs w:val="22"/>
            <w:lang w:eastAsia="zh-CN"/>
          </w:rPr>
          <w:t>during</w:t>
        </w:r>
        <w:r w:rsidR="004A5448" w:rsidRPr="007D3D06">
          <w:rPr>
            <w:sz w:val="22"/>
            <w:szCs w:val="22"/>
            <w:lang w:eastAsia="zh-CN"/>
          </w:rPr>
          <w:t xml:space="preserve"> </w:t>
        </w:r>
      </w:ins>
      <w:r w:rsidR="00E415C6">
        <w:rPr>
          <w:sz w:val="22"/>
          <w:szCs w:val="22"/>
          <w:lang w:eastAsia="zh-CN"/>
        </w:rPr>
        <w:t>a</w:t>
      </w:r>
      <w:r w:rsidRPr="007D3D06">
        <w:rPr>
          <w:sz w:val="22"/>
          <w:szCs w:val="22"/>
          <w:lang w:eastAsia="zh-CN"/>
        </w:rPr>
        <w:t xml:space="preserve"> continuous test </w:t>
      </w:r>
      <w:ins w:id="5" w:author="PENG" w:date="2022-08-08T08:55:00Z">
        <w:r w:rsidR="004A5448">
          <w:rPr>
            <w:sz w:val="22"/>
            <w:szCs w:val="22"/>
            <w:lang w:eastAsia="zh-CN"/>
          </w:rPr>
          <w:t xml:space="preserve">lasting </w:t>
        </w:r>
      </w:ins>
      <w:r w:rsidRPr="007D3D06">
        <w:rPr>
          <w:sz w:val="22"/>
          <w:szCs w:val="22"/>
          <w:lang w:eastAsia="zh-CN"/>
        </w:rPr>
        <w:t>for 72 hours</w:t>
      </w:r>
      <w:r w:rsidR="000E45C3">
        <w:rPr>
          <w:sz w:val="22"/>
          <w:szCs w:val="22"/>
          <w:lang w:eastAsia="zh-CN"/>
        </w:rPr>
        <w:t>. In the test, t</w:t>
      </w:r>
      <w:r w:rsidR="000C6DDC">
        <w:rPr>
          <w:sz w:val="22"/>
          <w:szCs w:val="22"/>
          <w:lang w:eastAsia="zh-CN"/>
        </w:rPr>
        <w:t>he UE is fixed at a LOS propagation location</w:t>
      </w:r>
      <w:r w:rsidR="000E45C3">
        <w:rPr>
          <w:sz w:val="22"/>
          <w:szCs w:val="22"/>
          <w:lang w:eastAsia="zh-CN"/>
        </w:rPr>
        <w:t xml:space="preserve"> and the test environment remains unchanged</w:t>
      </w:r>
      <w:r w:rsidR="00142642">
        <w:rPr>
          <w:sz w:val="22"/>
          <w:szCs w:val="22"/>
          <w:lang w:eastAsia="zh-CN"/>
        </w:rPr>
        <w:t>.</w:t>
      </w:r>
    </w:p>
    <w:p w14:paraId="0B208437" w14:textId="714D0E7F" w:rsidR="00142642" w:rsidRDefault="000A599C" w:rsidP="000A599C">
      <w:pPr>
        <w:spacing w:after="120"/>
        <w:jc w:val="center"/>
        <w:rPr>
          <w:sz w:val="22"/>
          <w:szCs w:val="22"/>
          <w:lang w:eastAsia="zh-CN"/>
        </w:rPr>
      </w:pPr>
      <w:r w:rsidRPr="000A599C">
        <w:rPr>
          <w:noProof/>
          <w:sz w:val="22"/>
          <w:szCs w:val="22"/>
          <w:lang w:eastAsia="zh-CN"/>
        </w:rPr>
        <w:drawing>
          <wp:inline distT="0" distB="0" distL="0" distR="0" wp14:anchorId="5B5EABFB" wp14:editId="69EA7A63">
            <wp:extent cx="3311237" cy="2483342"/>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21407" cy="2490970"/>
                    </a:xfrm>
                    <a:prstGeom prst="rect">
                      <a:avLst/>
                    </a:prstGeom>
                  </pic:spPr>
                </pic:pic>
              </a:graphicData>
            </a:graphic>
          </wp:inline>
        </w:drawing>
      </w:r>
    </w:p>
    <w:p w14:paraId="6633A67A" w14:textId="10EEFE91" w:rsidR="00142642" w:rsidRDefault="005D2402" w:rsidP="000C6DDC">
      <w:pPr>
        <w:spacing w:after="120"/>
        <w:jc w:val="center"/>
        <w:rPr>
          <w:b/>
          <w:bCs/>
          <w:lang w:eastAsia="zh-CN"/>
        </w:rPr>
      </w:pPr>
      <w:r w:rsidRPr="00E65652">
        <w:rPr>
          <w:rFonts w:hint="eastAsia"/>
          <w:b/>
          <w:bCs/>
          <w:lang w:eastAsia="zh-CN"/>
        </w:rPr>
        <w:t>F</w:t>
      </w:r>
      <w:r w:rsidRPr="00E65652">
        <w:rPr>
          <w:b/>
          <w:bCs/>
          <w:lang w:eastAsia="zh-CN"/>
        </w:rPr>
        <w:t>igure</w:t>
      </w:r>
      <w:r>
        <w:rPr>
          <w:b/>
          <w:bCs/>
          <w:lang w:eastAsia="zh-CN"/>
        </w:rPr>
        <w:t xml:space="preserve"> 1 CIR </w:t>
      </w:r>
      <w:r>
        <w:rPr>
          <w:rFonts w:hint="eastAsia"/>
          <w:b/>
          <w:bCs/>
          <w:lang w:eastAsia="zh-CN"/>
        </w:rPr>
        <w:t>am</w:t>
      </w:r>
      <w:r>
        <w:rPr>
          <w:b/>
          <w:bCs/>
          <w:lang w:eastAsia="zh-CN"/>
        </w:rPr>
        <w:t>plitude</w:t>
      </w:r>
      <w:r w:rsidRPr="005D2402">
        <w:rPr>
          <w:b/>
          <w:bCs/>
          <w:lang w:eastAsia="zh-CN"/>
        </w:rPr>
        <w:t xml:space="preserve"> of the continuous test for 72 hours</w:t>
      </w:r>
    </w:p>
    <w:p w14:paraId="3BA8AB03" w14:textId="31FD9E93" w:rsidR="004B08AF" w:rsidRDefault="004B08AF" w:rsidP="004B08AF">
      <w:pPr>
        <w:spacing w:after="120"/>
        <w:rPr>
          <w:sz w:val="22"/>
          <w:szCs w:val="22"/>
          <w:lang w:eastAsia="zh-CN"/>
        </w:rPr>
      </w:pPr>
      <w:r w:rsidRPr="004B08AF">
        <w:rPr>
          <w:sz w:val="22"/>
          <w:szCs w:val="22"/>
          <w:lang w:eastAsia="zh-CN"/>
        </w:rPr>
        <w:t xml:space="preserve">Taking the first CIR as the benchmark, the </w:t>
      </w:r>
      <w:r w:rsidR="002E0E44">
        <w:rPr>
          <w:sz w:val="22"/>
          <w:szCs w:val="22"/>
          <w:lang w:eastAsia="zh-CN"/>
        </w:rPr>
        <w:t>deviation</w:t>
      </w:r>
      <w:r w:rsidR="000E45C3">
        <w:rPr>
          <w:sz w:val="22"/>
          <w:szCs w:val="22"/>
          <w:lang w:eastAsia="zh-CN"/>
        </w:rPr>
        <w:t>s</w:t>
      </w:r>
      <w:r w:rsidR="002E0E44">
        <w:rPr>
          <w:sz w:val="22"/>
          <w:szCs w:val="22"/>
          <w:lang w:eastAsia="zh-CN"/>
        </w:rPr>
        <w:t xml:space="preserve"> of peak amplitude and </w:t>
      </w:r>
      <w:r w:rsidRPr="004B08AF">
        <w:rPr>
          <w:sz w:val="22"/>
          <w:szCs w:val="22"/>
          <w:lang w:eastAsia="zh-CN"/>
        </w:rPr>
        <w:t xml:space="preserve">delay </w:t>
      </w:r>
      <w:r w:rsidR="000E45C3">
        <w:rPr>
          <w:sz w:val="22"/>
          <w:szCs w:val="22"/>
          <w:lang w:eastAsia="zh-CN"/>
        </w:rPr>
        <w:t>of the remaining CIRs are</w:t>
      </w:r>
      <w:r w:rsidRPr="004B08AF">
        <w:rPr>
          <w:sz w:val="22"/>
          <w:szCs w:val="22"/>
          <w:lang w:eastAsia="zh-CN"/>
        </w:rPr>
        <w:t xml:space="preserve"> shown in </w:t>
      </w:r>
      <w:r>
        <w:rPr>
          <w:sz w:val="22"/>
          <w:szCs w:val="22"/>
          <w:lang w:eastAsia="zh-CN"/>
        </w:rPr>
        <w:t>F</w:t>
      </w:r>
      <w:r w:rsidRPr="004B08AF">
        <w:rPr>
          <w:sz w:val="22"/>
          <w:szCs w:val="22"/>
          <w:lang w:eastAsia="zh-CN"/>
        </w:rPr>
        <w:t>igure</w:t>
      </w:r>
      <w:r>
        <w:rPr>
          <w:sz w:val="22"/>
          <w:szCs w:val="22"/>
          <w:lang w:eastAsia="zh-CN"/>
        </w:rPr>
        <w:t xml:space="preserve"> 2</w:t>
      </w:r>
      <w:r w:rsidR="002E0E44">
        <w:rPr>
          <w:sz w:val="22"/>
          <w:szCs w:val="22"/>
          <w:lang w:eastAsia="zh-CN"/>
        </w:rPr>
        <w:t xml:space="preserve"> and Figure 3 separately</w:t>
      </w:r>
      <w:r>
        <w:rPr>
          <w:sz w:val="22"/>
          <w:szCs w:val="22"/>
          <w:lang w:eastAsia="zh-CN"/>
        </w:rPr>
        <w:t>.</w:t>
      </w:r>
    </w:p>
    <w:p w14:paraId="6DB4F022" w14:textId="00727945" w:rsidR="004B08AF" w:rsidRPr="001B6FA6" w:rsidRDefault="002D2F19" w:rsidP="001B6FA6">
      <w:pPr>
        <w:spacing w:after="120"/>
        <w:ind w:left="1430" w:hangingChars="650" w:hanging="1430"/>
        <w:rPr>
          <w:b/>
          <w:bCs/>
        </w:rPr>
      </w:pPr>
      <w:r>
        <w:rPr>
          <w:rFonts w:hint="eastAsia"/>
          <w:sz w:val="22"/>
          <w:szCs w:val="22"/>
          <w:lang w:eastAsia="zh-CN"/>
        </w:rPr>
        <w:t xml:space="preserve"> </w:t>
      </w:r>
      <w:r>
        <w:rPr>
          <w:sz w:val="22"/>
          <w:szCs w:val="22"/>
          <w:lang w:eastAsia="zh-CN"/>
        </w:rPr>
        <w:t xml:space="preserve">          </w:t>
      </w:r>
      <w:r w:rsidR="002E0E44" w:rsidRPr="002E0E44">
        <w:rPr>
          <w:noProof/>
          <w:sz w:val="22"/>
          <w:szCs w:val="22"/>
          <w:lang w:eastAsia="zh-CN"/>
        </w:rPr>
        <w:drawing>
          <wp:inline distT="0" distB="0" distL="0" distR="0" wp14:anchorId="1B0B1762" wp14:editId="5E24631F">
            <wp:extent cx="2237957" cy="16764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51103" cy="1686248"/>
                    </a:xfrm>
                    <a:prstGeom prst="rect">
                      <a:avLst/>
                    </a:prstGeom>
                    <a:noFill/>
                    <a:ln>
                      <a:noFill/>
                    </a:ln>
                  </pic:spPr>
                </pic:pic>
              </a:graphicData>
            </a:graphic>
          </wp:inline>
        </w:drawing>
      </w:r>
      <w:r>
        <w:rPr>
          <w:sz w:val="22"/>
          <w:szCs w:val="22"/>
          <w:lang w:eastAsia="zh-CN"/>
        </w:rPr>
        <w:t xml:space="preserve">    </w:t>
      </w:r>
      <w:r w:rsidRPr="002D2F19">
        <w:rPr>
          <w:rFonts w:hint="eastAsia"/>
          <w:noProof/>
          <w:sz w:val="22"/>
          <w:szCs w:val="22"/>
          <w:lang w:eastAsia="zh-CN"/>
        </w:rPr>
        <w:drawing>
          <wp:inline distT="0" distB="0" distL="0" distR="0" wp14:anchorId="3C4A5CAD" wp14:editId="0BD21CBC">
            <wp:extent cx="2265700" cy="1697182"/>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71307" cy="1701382"/>
                    </a:xfrm>
                    <a:prstGeom prst="rect">
                      <a:avLst/>
                    </a:prstGeom>
                    <a:noFill/>
                    <a:ln>
                      <a:noFill/>
                    </a:ln>
                  </pic:spPr>
                </pic:pic>
              </a:graphicData>
            </a:graphic>
          </wp:inline>
        </w:drawing>
      </w:r>
      <w:r w:rsidR="001B6FA6">
        <w:rPr>
          <w:rFonts w:hint="eastAsia"/>
          <w:sz w:val="22"/>
          <w:szCs w:val="22"/>
          <w:lang w:eastAsia="zh-CN"/>
        </w:rPr>
        <w:t xml:space="preserve"> </w:t>
      </w:r>
      <w:r w:rsidR="001B6FA6">
        <w:rPr>
          <w:sz w:val="22"/>
          <w:szCs w:val="22"/>
          <w:lang w:eastAsia="zh-CN"/>
        </w:rPr>
        <w:t xml:space="preserve">   </w:t>
      </w:r>
      <w:r w:rsidR="001B6FA6" w:rsidRPr="001B6FA6">
        <w:rPr>
          <w:rFonts w:hint="eastAsia"/>
          <w:b/>
          <w:bCs/>
          <w:lang w:eastAsia="zh-CN"/>
        </w:rPr>
        <w:t>F</w:t>
      </w:r>
      <w:r w:rsidR="001B6FA6" w:rsidRPr="001B6FA6">
        <w:rPr>
          <w:b/>
          <w:bCs/>
          <w:lang w:eastAsia="zh-CN"/>
        </w:rPr>
        <w:t xml:space="preserve">igure </w:t>
      </w:r>
      <w:r w:rsidR="001B6FA6">
        <w:rPr>
          <w:b/>
          <w:bCs/>
          <w:lang w:eastAsia="zh-CN"/>
        </w:rPr>
        <w:t>2</w:t>
      </w:r>
      <w:r w:rsidR="001B6FA6" w:rsidRPr="001B6FA6">
        <w:rPr>
          <w:b/>
          <w:bCs/>
          <w:lang w:eastAsia="zh-CN"/>
        </w:rPr>
        <w:t xml:space="preserve"> </w:t>
      </w:r>
      <w:r w:rsidR="002E0E44" w:rsidRPr="001B6FA6">
        <w:rPr>
          <w:b/>
          <w:bCs/>
        </w:rPr>
        <w:t>Deviation of peak amplitude</w:t>
      </w:r>
      <w:r w:rsidR="002E0E44" w:rsidRPr="001B6FA6">
        <w:rPr>
          <w:sz w:val="22"/>
          <w:szCs w:val="22"/>
        </w:rPr>
        <w:t xml:space="preserve">          </w:t>
      </w:r>
      <w:r w:rsidR="001B6FA6" w:rsidRPr="001B6FA6">
        <w:rPr>
          <w:rFonts w:hint="eastAsia"/>
          <w:b/>
          <w:bCs/>
        </w:rPr>
        <w:t>F</w:t>
      </w:r>
      <w:r w:rsidR="001B6FA6" w:rsidRPr="001B6FA6">
        <w:rPr>
          <w:b/>
          <w:bCs/>
        </w:rPr>
        <w:t xml:space="preserve">igure </w:t>
      </w:r>
      <w:r w:rsidR="001B6FA6">
        <w:rPr>
          <w:b/>
          <w:bCs/>
        </w:rPr>
        <w:t xml:space="preserve">3 </w:t>
      </w:r>
      <w:r w:rsidR="002E0E44" w:rsidRPr="001B6FA6">
        <w:rPr>
          <w:b/>
          <w:bCs/>
        </w:rPr>
        <w:t>Deviation of delay</w:t>
      </w:r>
    </w:p>
    <w:p w14:paraId="72BF7107" w14:textId="18AAC0E3" w:rsidR="007D3D06" w:rsidRDefault="000C6DDC" w:rsidP="00435E95">
      <w:pPr>
        <w:spacing w:after="120"/>
        <w:jc w:val="both"/>
        <w:rPr>
          <w:sz w:val="22"/>
          <w:szCs w:val="22"/>
          <w:lang w:eastAsia="zh-CN"/>
        </w:rPr>
      </w:pPr>
      <w:proofErr w:type="gramStart"/>
      <w:r>
        <w:rPr>
          <w:sz w:val="22"/>
          <w:szCs w:val="22"/>
          <w:lang w:eastAsia="zh-CN"/>
        </w:rPr>
        <w:t>I</w:t>
      </w:r>
      <w:r w:rsidR="007D3D06" w:rsidRPr="007D3D06">
        <w:rPr>
          <w:sz w:val="22"/>
          <w:szCs w:val="22"/>
          <w:lang w:eastAsia="zh-CN"/>
        </w:rPr>
        <w:t>t can be seen that both</w:t>
      </w:r>
      <w:proofErr w:type="gramEnd"/>
      <w:r w:rsidR="007D3D06" w:rsidRPr="007D3D06">
        <w:rPr>
          <w:sz w:val="22"/>
          <w:szCs w:val="22"/>
          <w:lang w:eastAsia="zh-CN"/>
        </w:rPr>
        <w:t xml:space="preserve"> the amplitude and delay of the CIR have shifted to a certain extent. Taking the LOS identification based on CIR amplitude as an example, when these </w:t>
      </w:r>
      <w:r>
        <w:rPr>
          <w:sz w:val="22"/>
          <w:szCs w:val="22"/>
          <w:lang w:eastAsia="zh-CN"/>
        </w:rPr>
        <w:t xml:space="preserve">1200 </w:t>
      </w:r>
      <w:r w:rsidR="007D3D06" w:rsidRPr="007D3D06">
        <w:rPr>
          <w:sz w:val="22"/>
          <w:szCs w:val="22"/>
          <w:lang w:eastAsia="zh-CN"/>
        </w:rPr>
        <w:t xml:space="preserve">CIR amplitudes are input to a trained network, the output of the network is found to be very unstable, as shown in </w:t>
      </w:r>
      <w:r>
        <w:rPr>
          <w:sz w:val="22"/>
          <w:szCs w:val="22"/>
          <w:lang w:eastAsia="zh-CN"/>
        </w:rPr>
        <w:t>T</w:t>
      </w:r>
      <w:r w:rsidR="007D3D06" w:rsidRPr="007D3D06">
        <w:rPr>
          <w:sz w:val="22"/>
          <w:szCs w:val="22"/>
          <w:lang w:eastAsia="zh-CN"/>
        </w:rPr>
        <w:t>able</w:t>
      </w:r>
      <w:r>
        <w:rPr>
          <w:sz w:val="22"/>
          <w:szCs w:val="22"/>
          <w:lang w:eastAsia="zh-CN"/>
        </w:rPr>
        <w:t xml:space="preserve"> 1</w:t>
      </w:r>
      <w:r w:rsidR="007D3D06" w:rsidRPr="007D3D06">
        <w:rPr>
          <w:sz w:val="22"/>
          <w:szCs w:val="22"/>
          <w:lang w:eastAsia="zh-CN"/>
        </w:rPr>
        <w:t>.</w:t>
      </w:r>
    </w:p>
    <w:p w14:paraId="4479CF27" w14:textId="2C174975" w:rsidR="00296DF6" w:rsidRPr="00296DF6" w:rsidRDefault="00296DF6" w:rsidP="00296DF6">
      <w:pPr>
        <w:spacing w:after="120"/>
        <w:ind w:left="1305" w:hangingChars="650" w:hanging="1305"/>
        <w:jc w:val="center"/>
        <w:rPr>
          <w:b/>
          <w:bCs/>
        </w:rPr>
      </w:pPr>
      <w:r w:rsidRPr="00296DF6">
        <w:rPr>
          <w:b/>
          <w:bCs/>
        </w:rPr>
        <w:t>Table 1</w:t>
      </w:r>
      <w:r>
        <w:rPr>
          <w:b/>
          <w:bCs/>
        </w:rPr>
        <w:t xml:space="preserve"> </w:t>
      </w:r>
      <w:r w:rsidR="00EC6CDF" w:rsidRPr="00EC6CDF">
        <w:rPr>
          <w:b/>
          <w:bCs/>
        </w:rPr>
        <w:t>Statistics of network output</w:t>
      </w:r>
      <w:r w:rsidR="00EC6CDF">
        <w:rPr>
          <w:b/>
          <w:bCs/>
        </w:rPr>
        <w:t xml:space="preserve"> based on original CIR input</w:t>
      </w:r>
    </w:p>
    <w:tbl>
      <w:tblPr>
        <w:tblStyle w:val="afb"/>
        <w:tblW w:w="0" w:type="auto"/>
        <w:tblLook w:val="04A0" w:firstRow="1" w:lastRow="0" w:firstColumn="1" w:lastColumn="0" w:noHBand="0" w:noVBand="1"/>
      </w:tblPr>
      <w:tblGrid>
        <w:gridCol w:w="4814"/>
        <w:gridCol w:w="4815"/>
      </w:tblGrid>
      <w:tr w:rsidR="005440DA" w14:paraId="33569C32" w14:textId="77777777" w:rsidTr="005440DA">
        <w:tc>
          <w:tcPr>
            <w:tcW w:w="4814" w:type="dxa"/>
            <w:vAlign w:val="center"/>
          </w:tcPr>
          <w:p w14:paraId="079836EA" w14:textId="0A667F82" w:rsidR="005440DA" w:rsidRDefault="005440DA" w:rsidP="005440DA">
            <w:pPr>
              <w:spacing w:after="120"/>
              <w:jc w:val="center"/>
              <w:rPr>
                <w:sz w:val="22"/>
                <w:szCs w:val="22"/>
                <w:lang w:eastAsia="zh-CN"/>
              </w:rPr>
            </w:pPr>
            <w:r>
              <w:rPr>
                <w:rFonts w:hint="eastAsia"/>
                <w:sz w:val="22"/>
                <w:szCs w:val="22"/>
                <w:lang w:eastAsia="zh-CN"/>
              </w:rPr>
              <w:t>A</w:t>
            </w:r>
            <w:r>
              <w:rPr>
                <w:sz w:val="22"/>
                <w:szCs w:val="22"/>
                <w:lang w:eastAsia="zh-CN"/>
              </w:rPr>
              <w:t>ctual number of LOS</w:t>
            </w:r>
          </w:p>
        </w:tc>
        <w:tc>
          <w:tcPr>
            <w:tcW w:w="4815" w:type="dxa"/>
            <w:vAlign w:val="center"/>
          </w:tcPr>
          <w:p w14:paraId="757F651A" w14:textId="0B0A6B76" w:rsidR="005440DA" w:rsidRDefault="005440DA" w:rsidP="005440DA">
            <w:pPr>
              <w:spacing w:after="120"/>
              <w:jc w:val="center"/>
              <w:rPr>
                <w:sz w:val="22"/>
                <w:szCs w:val="22"/>
                <w:lang w:eastAsia="zh-CN"/>
              </w:rPr>
            </w:pPr>
            <w:r>
              <w:rPr>
                <w:rFonts w:hint="eastAsia"/>
                <w:sz w:val="22"/>
                <w:szCs w:val="22"/>
                <w:lang w:eastAsia="zh-CN"/>
              </w:rPr>
              <w:t>1</w:t>
            </w:r>
            <w:r>
              <w:rPr>
                <w:sz w:val="22"/>
                <w:szCs w:val="22"/>
                <w:lang w:eastAsia="zh-CN"/>
              </w:rPr>
              <w:t>200</w:t>
            </w:r>
          </w:p>
        </w:tc>
      </w:tr>
      <w:tr w:rsidR="005440DA" w14:paraId="51B775BD" w14:textId="77777777" w:rsidTr="005440DA">
        <w:tc>
          <w:tcPr>
            <w:tcW w:w="4814" w:type="dxa"/>
            <w:vAlign w:val="center"/>
          </w:tcPr>
          <w:p w14:paraId="1CB2E67C" w14:textId="68D3B466" w:rsidR="005440DA" w:rsidRDefault="005440DA" w:rsidP="005440DA">
            <w:pPr>
              <w:spacing w:after="120"/>
              <w:jc w:val="center"/>
              <w:rPr>
                <w:sz w:val="22"/>
                <w:szCs w:val="22"/>
                <w:lang w:eastAsia="zh-CN"/>
              </w:rPr>
            </w:pPr>
            <w:r>
              <w:rPr>
                <w:rFonts w:hint="eastAsia"/>
                <w:sz w:val="22"/>
                <w:szCs w:val="22"/>
                <w:lang w:eastAsia="zh-CN"/>
              </w:rPr>
              <w:t>N</w:t>
            </w:r>
            <w:r>
              <w:rPr>
                <w:sz w:val="22"/>
                <w:szCs w:val="22"/>
                <w:lang w:eastAsia="zh-CN"/>
              </w:rPr>
              <w:t>umber of LOS determined by a trained network</w:t>
            </w:r>
          </w:p>
        </w:tc>
        <w:tc>
          <w:tcPr>
            <w:tcW w:w="4815" w:type="dxa"/>
            <w:vAlign w:val="center"/>
          </w:tcPr>
          <w:p w14:paraId="1640DEFE" w14:textId="1D5691D7" w:rsidR="005440DA" w:rsidRDefault="005440DA" w:rsidP="005440DA">
            <w:pPr>
              <w:spacing w:after="120"/>
              <w:jc w:val="center"/>
              <w:rPr>
                <w:sz w:val="22"/>
                <w:szCs w:val="22"/>
                <w:lang w:eastAsia="zh-CN"/>
              </w:rPr>
            </w:pPr>
            <w:r>
              <w:rPr>
                <w:rFonts w:hint="eastAsia"/>
                <w:sz w:val="22"/>
                <w:szCs w:val="22"/>
                <w:lang w:eastAsia="zh-CN"/>
              </w:rPr>
              <w:t>9</w:t>
            </w:r>
            <w:r>
              <w:rPr>
                <w:sz w:val="22"/>
                <w:szCs w:val="22"/>
                <w:lang w:eastAsia="zh-CN"/>
              </w:rPr>
              <w:t>96</w:t>
            </w:r>
          </w:p>
        </w:tc>
      </w:tr>
    </w:tbl>
    <w:p w14:paraId="41D710FF" w14:textId="51832EB9" w:rsidR="007D3D06" w:rsidRPr="004C701D" w:rsidRDefault="004020BA" w:rsidP="004C701D">
      <w:pPr>
        <w:spacing w:beforeLines="100" w:before="240" w:after="120"/>
        <w:jc w:val="both"/>
        <w:rPr>
          <w:sz w:val="22"/>
          <w:szCs w:val="22"/>
          <w:lang w:eastAsia="zh-CN"/>
        </w:rPr>
      </w:pPr>
      <w:r w:rsidRPr="004020BA">
        <w:rPr>
          <w:sz w:val="22"/>
          <w:szCs w:val="22"/>
          <w:lang w:eastAsia="zh-CN"/>
        </w:rPr>
        <w:t>It can be inferred from the table that the offset of CIR amplitude and delay will lead to different network output</w:t>
      </w:r>
      <w:r w:rsidR="000E45C3">
        <w:rPr>
          <w:sz w:val="22"/>
          <w:szCs w:val="22"/>
          <w:lang w:eastAsia="zh-CN"/>
        </w:rPr>
        <w:t>.</w:t>
      </w:r>
      <w:r w:rsidR="005440DA">
        <w:rPr>
          <w:sz w:val="22"/>
          <w:szCs w:val="22"/>
          <w:lang w:eastAsia="zh-CN"/>
        </w:rPr>
        <w:t xml:space="preserve"> </w:t>
      </w:r>
      <w:r w:rsidR="004C701D" w:rsidRPr="004C701D">
        <w:rPr>
          <w:sz w:val="22"/>
          <w:szCs w:val="22"/>
          <w:lang w:eastAsia="zh-CN"/>
        </w:rPr>
        <w:t>Based on the above observations, we believe that it is necessary to include synchronization errors when constructing simulation data to more objectively evaluate the performance of AI</w:t>
      </w:r>
      <w:r w:rsidR="00591F94">
        <w:rPr>
          <w:sz w:val="22"/>
          <w:szCs w:val="22"/>
          <w:lang w:eastAsia="zh-CN"/>
        </w:rPr>
        <w:t>/ML on</w:t>
      </w:r>
      <w:r w:rsidR="004C701D" w:rsidRPr="004C701D">
        <w:rPr>
          <w:sz w:val="22"/>
          <w:szCs w:val="22"/>
          <w:lang w:eastAsia="zh-CN"/>
        </w:rPr>
        <w:t xml:space="preserve"> localization enhancement</w:t>
      </w:r>
      <w:r w:rsidR="00591F94">
        <w:rPr>
          <w:sz w:val="22"/>
          <w:szCs w:val="22"/>
          <w:lang w:eastAsia="zh-CN"/>
        </w:rPr>
        <w:t>.</w:t>
      </w:r>
    </w:p>
    <w:p w14:paraId="7AD40D30" w14:textId="255E1A40" w:rsidR="007D3D06" w:rsidRDefault="004B08AF" w:rsidP="00435E95">
      <w:pPr>
        <w:spacing w:after="120"/>
        <w:jc w:val="both"/>
        <w:rPr>
          <w:b/>
          <w:i/>
          <w:sz w:val="22"/>
          <w:szCs w:val="22"/>
          <w:lang w:eastAsia="zh-CN"/>
        </w:rPr>
      </w:pPr>
      <w:r w:rsidRPr="00E65652">
        <w:rPr>
          <w:b/>
          <w:i/>
          <w:sz w:val="22"/>
          <w:szCs w:val="22"/>
          <w:lang w:eastAsia="zh-CN"/>
        </w:rPr>
        <w:t>Observation 1:</w:t>
      </w:r>
      <w:r w:rsidRPr="00D462AA">
        <w:rPr>
          <w:b/>
          <w:i/>
          <w:sz w:val="22"/>
          <w:szCs w:val="22"/>
          <w:lang w:eastAsia="zh-CN"/>
        </w:rPr>
        <w:t xml:space="preserve"> </w:t>
      </w:r>
      <w:r w:rsidRPr="004B08AF">
        <w:rPr>
          <w:b/>
          <w:i/>
          <w:sz w:val="22"/>
          <w:szCs w:val="22"/>
          <w:lang w:eastAsia="zh-CN"/>
        </w:rPr>
        <w:t xml:space="preserve">When the UE position is fixed, hardware </w:t>
      </w:r>
      <w:r w:rsidR="00477906" w:rsidRPr="00477906">
        <w:rPr>
          <w:b/>
          <w:i/>
          <w:sz w:val="22"/>
          <w:szCs w:val="22"/>
          <w:lang w:eastAsia="zh-CN"/>
        </w:rPr>
        <w:t>impairments</w:t>
      </w:r>
      <w:r w:rsidR="00477906" w:rsidRPr="004B08AF">
        <w:rPr>
          <w:b/>
          <w:i/>
          <w:sz w:val="22"/>
          <w:szCs w:val="22"/>
          <w:lang w:eastAsia="zh-CN"/>
        </w:rPr>
        <w:t xml:space="preserve"> </w:t>
      </w:r>
      <w:r w:rsidRPr="004B08AF">
        <w:rPr>
          <w:b/>
          <w:i/>
          <w:sz w:val="22"/>
          <w:szCs w:val="22"/>
          <w:lang w:eastAsia="zh-CN"/>
        </w:rPr>
        <w:t xml:space="preserve">will cause offset of </w:t>
      </w:r>
      <w:r w:rsidR="000E45C3">
        <w:rPr>
          <w:b/>
          <w:i/>
          <w:sz w:val="22"/>
          <w:szCs w:val="22"/>
          <w:lang w:eastAsia="zh-CN"/>
        </w:rPr>
        <w:t>CIR</w:t>
      </w:r>
      <w:r w:rsidRPr="004B08AF">
        <w:rPr>
          <w:b/>
          <w:i/>
          <w:sz w:val="22"/>
          <w:szCs w:val="22"/>
          <w:lang w:eastAsia="zh-CN"/>
        </w:rPr>
        <w:t xml:space="preserve"> amplitude and </w:t>
      </w:r>
      <w:r w:rsidR="000E45C3">
        <w:rPr>
          <w:b/>
          <w:i/>
          <w:sz w:val="22"/>
          <w:szCs w:val="22"/>
          <w:lang w:eastAsia="zh-CN"/>
        </w:rPr>
        <w:t>delay</w:t>
      </w:r>
      <w:r>
        <w:rPr>
          <w:rFonts w:hint="eastAsia"/>
          <w:b/>
          <w:i/>
          <w:sz w:val="22"/>
          <w:szCs w:val="22"/>
          <w:lang w:eastAsia="zh-CN"/>
        </w:rPr>
        <w:t>.</w:t>
      </w:r>
    </w:p>
    <w:p w14:paraId="472C7AB7" w14:textId="521A4E5E" w:rsidR="000E45C3" w:rsidRDefault="000E45C3" w:rsidP="00435E95">
      <w:pPr>
        <w:spacing w:after="120"/>
        <w:jc w:val="both"/>
        <w:rPr>
          <w:b/>
          <w:i/>
          <w:sz w:val="22"/>
          <w:szCs w:val="22"/>
          <w:lang w:eastAsia="zh-CN"/>
        </w:rPr>
      </w:pPr>
      <w:r w:rsidRPr="00E65652">
        <w:rPr>
          <w:b/>
          <w:i/>
          <w:sz w:val="22"/>
          <w:szCs w:val="22"/>
          <w:lang w:eastAsia="zh-CN"/>
        </w:rPr>
        <w:t xml:space="preserve">Observation </w:t>
      </w:r>
      <w:r>
        <w:rPr>
          <w:b/>
          <w:i/>
          <w:sz w:val="22"/>
          <w:szCs w:val="22"/>
          <w:lang w:eastAsia="zh-CN"/>
        </w:rPr>
        <w:t>2</w:t>
      </w:r>
      <w:r w:rsidRPr="00E65652">
        <w:rPr>
          <w:b/>
          <w:i/>
          <w:sz w:val="22"/>
          <w:szCs w:val="22"/>
          <w:lang w:eastAsia="zh-CN"/>
        </w:rPr>
        <w:t>:</w:t>
      </w:r>
      <w:r>
        <w:rPr>
          <w:b/>
          <w:i/>
          <w:sz w:val="22"/>
          <w:szCs w:val="22"/>
          <w:lang w:eastAsia="zh-CN"/>
        </w:rPr>
        <w:t xml:space="preserve"> </w:t>
      </w:r>
      <w:r w:rsidR="00591F94">
        <w:rPr>
          <w:b/>
          <w:i/>
          <w:sz w:val="22"/>
          <w:szCs w:val="22"/>
          <w:lang w:eastAsia="zh-CN"/>
        </w:rPr>
        <w:t>T</w:t>
      </w:r>
      <w:r w:rsidRPr="000E45C3">
        <w:rPr>
          <w:b/>
          <w:i/>
          <w:sz w:val="22"/>
          <w:szCs w:val="22"/>
          <w:lang w:eastAsia="zh-CN"/>
        </w:rPr>
        <w:t xml:space="preserve">he offset of CIR delay and amplitude </w:t>
      </w:r>
      <w:r w:rsidR="006F59C6">
        <w:rPr>
          <w:b/>
          <w:i/>
          <w:sz w:val="22"/>
          <w:szCs w:val="22"/>
          <w:lang w:eastAsia="zh-CN"/>
        </w:rPr>
        <w:t xml:space="preserve">caused by hardware </w:t>
      </w:r>
      <w:r w:rsidR="00477906" w:rsidRPr="00477906">
        <w:rPr>
          <w:b/>
          <w:i/>
          <w:sz w:val="22"/>
          <w:szCs w:val="22"/>
          <w:lang w:eastAsia="zh-CN"/>
        </w:rPr>
        <w:t>impairments</w:t>
      </w:r>
      <w:r w:rsidR="00477906" w:rsidRPr="000E45C3">
        <w:rPr>
          <w:b/>
          <w:i/>
          <w:sz w:val="22"/>
          <w:szCs w:val="22"/>
          <w:lang w:eastAsia="zh-CN"/>
        </w:rPr>
        <w:t xml:space="preserve"> </w:t>
      </w:r>
      <w:r w:rsidRPr="000E45C3">
        <w:rPr>
          <w:b/>
          <w:i/>
          <w:sz w:val="22"/>
          <w:szCs w:val="22"/>
          <w:lang w:eastAsia="zh-CN"/>
        </w:rPr>
        <w:t xml:space="preserve">will lead to </w:t>
      </w:r>
      <w:r w:rsidR="00380C7F">
        <w:rPr>
          <w:rFonts w:hint="eastAsia"/>
          <w:b/>
          <w:i/>
          <w:sz w:val="22"/>
          <w:szCs w:val="22"/>
          <w:lang w:eastAsia="zh-CN"/>
        </w:rPr>
        <w:t>unstable</w:t>
      </w:r>
      <w:r w:rsidR="00380C7F">
        <w:rPr>
          <w:b/>
          <w:i/>
          <w:sz w:val="22"/>
          <w:szCs w:val="22"/>
          <w:lang w:eastAsia="zh-CN"/>
        </w:rPr>
        <w:t xml:space="preserve"> </w:t>
      </w:r>
      <w:r w:rsidRPr="00112150">
        <w:rPr>
          <w:b/>
          <w:i/>
          <w:sz w:val="22"/>
          <w:szCs w:val="22"/>
          <w:lang w:eastAsia="zh-CN"/>
        </w:rPr>
        <w:t>network output</w:t>
      </w:r>
      <w:r w:rsidR="006F59C6" w:rsidRPr="00112150">
        <w:rPr>
          <w:b/>
          <w:i/>
          <w:sz w:val="22"/>
          <w:szCs w:val="22"/>
          <w:lang w:eastAsia="zh-CN"/>
        </w:rPr>
        <w:t>.</w:t>
      </w:r>
    </w:p>
    <w:p w14:paraId="5E8FE7D1" w14:textId="1CC64A24" w:rsidR="00374C05" w:rsidRDefault="001949F5" w:rsidP="00435E95">
      <w:pPr>
        <w:spacing w:after="120"/>
        <w:jc w:val="both"/>
        <w:rPr>
          <w:b/>
          <w:i/>
          <w:sz w:val="22"/>
          <w:szCs w:val="22"/>
          <w:lang w:eastAsia="zh-CN"/>
        </w:rPr>
      </w:pPr>
      <w:r w:rsidRPr="001949F5">
        <w:rPr>
          <w:b/>
          <w:i/>
          <w:sz w:val="22"/>
          <w:szCs w:val="22"/>
          <w:lang w:eastAsia="zh-CN"/>
        </w:rPr>
        <w:t>Proposal 1:</w:t>
      </w:r>
      <w:r>
        <w:rPr>
          <w:b/>
          <w:i/>
          <w:sz w:val="22"/>
          <w:szCs w:val="22"/>
          <w:lang w:eastAsia="zh-CN"/>
        </w:rPr>
        <w:t xml:space="preserve"> </w:t>
      </w:r>
      <w:r w:rsidR="00B95AD3">
        <w:rPr>
          <w:b/>
          <w:i/>
          <w:sz w:val="22"/>
          <w:szCs w:val="22"/>
          <w:lang w:eastAsia="zh-CN"/>
        </w:rPr>
        <w:t xml:space="preserve">The channel </w:t>
      </w:r>
      <w:proofErr w:type="spellStart"/>
      <w:r w:rsidR="00B95AD3">
        <w:rPr>
          <w:b/>
          <w:i/>
          <w:sz w:val="22"/>
          <w:szCs w:val="22"/>
          <w:lang w:eastAsia="zh-CN"/>
        </w:rPr>
        <w:t>modeling</w:t>
      </w:r>
      <w:proofErr w:type="spellEnd"/>
      <w:r w:rsidR="00B95AD3">
        <w:rPr>
          <w:b/>
          <w:i/>
          <w:sz w:val="22"/>
          <w:szCs w:val="22"/>
          <w:lang w:eastAsia="zh-CN"/>
        </w:rPr>
        <w:t xml:space="preserve"> containing s</w:t>
      </w:r>
      <w:r w:rsidR="00B95AD3" w:rsidRPr="00374C05">
        <w:rPr>
          <w:b/>
          <w:i/>
          <w:sz w:val="22"/>
          <w:szCs w:val="22"/>
          <w:lang w:eastAsia="zh-CN"/>
        </w:rPr>
        <w:t xml:space="preserve">ynchronization and amplitude errors </w:t>
      </w:r>
      <w:del w:id="6" w:author="PENG" w:date="2022-08-08T08:53:00Z">
        <w:r w:rsidR="00B95AD3" w:rsidRPr="00374C05" w:rsidDel="002E14E9">
          <w:rPr>
            <w:b/>
            <w:i/>
            <w:sz w:val="22"/>
            <w:szCs w:val="22"/>
            <w:lang w:eastAsia="zh-CN"/>
          </w:rPr>
          <w:delText xml:space="preserve">shall </w:delText>
        </w:r>
      </w:del>
      <w:ins w:id="7" w:author="PENG" w:date="2022-08-08T08:53:00Z">
        <w:r w:rsidR="002E14E9">
          <w:rPr>
            <w:b/>
            <w:i/>
            <w:sz w:val="22"/>
            <w:szCs w:val="22"/>
            <w:lang w:eastAsia="zh-CN"/>
          </w:rPr>
          <w:t>should</w:t>
        </w:r>
        <w:r w:rsidR="002E14E9" w:rsidRPr="00374C05">
          <w:rPr>
            <w:b/>
            <w:i/>
            <w:sz w:val="22"/>
            <w:szCs w:val="22"/>
            <w:lang w:eastAsia="zh-CN"/>
          </w:rPr>
          <w:t xml:space="preserve"> </w:t>
        </w:r>
      </w:ins>
      <w:r w:rsidR="00B95AD3" w:rsidRPr="00374C05">
        <w:rPr>
          <w:b/>
          <w:i/>
          <w:sz w:val="22"/>
          <w:szCs w:val="22"/>
          <w:lang w:eastAsia="zh-CN"/>
        </w:rPr>
        <w:t>be employed for the evaluation of AI/ML-based positioning</w:t>
      </w:r>
      <w:ins w:id="8" w:author="PENG" w:date="2022-08-08T08:53:00Z">
        <w:r w:rsidR="002E14E9">
          <w:rPr>
            <w:b/>
            <w:i/>
            <w:sz w:val="22"/>
            <w:szCs w:val="22"/>
            <w:lang w:eastAsia="zh-CN"/>
          </w:rPr>
          <w:t xml:space="preserve"> enhancement</w:t>
        </w:r>
      </w:ins>
      <w:r w:rsidR="00B95AD3" w:rsidRPr="00374C05">
        <w:rPr>
          <w:b/>
          <w:i/>
          <w:sz w:val="22"/>
          <w:szCs w:val="22"/>
          <w:lang w:eastAsia="zh-CN"/>
        </w:rPr>
        <w:t>.</w:t>
      </w:r>
      <w:r w:rsidR="003E746A" w:rsidRPr="00374C05">
        <w:rPr>
          <w:b/>
          <w:i/>
          <w:sz w:val="22"/>
          <w:szCs w:val="22"/>
          <w:lang w:eastAsia="zh-CN"/>
        </w:rPr>
        <w:t xml:space="preserve"> </w:t>
      </w:r>
    </w:p>
    <w:p w14:paraId="7758446B" w14:textId="4056D756" w:rsidR="008F24B8" w:rsidRPr="00374C05" w:rsidRDefault="003E746A" w:rsidP="00374C05">
      <w:pPr>
        <w:pStyle w:val="af6"/>
        <w:numPr>
          <w:ilvl w:val="0"/>
          <w:numId w:val="46"/>
        </w:numPr>
        <w:spacing w:after="120"/>
        <w:ind w:left="0" w:firstLineChars="200" w:firstLine="442"/>
        <w:jc w:val="both"/>
        <w:rPr>
          <w:b/>
          <w:i/>
          <w:sz w:val="22"/>
          <w:szCs w:val="22"/>
          <w:lang w:val="en-GB"/>
        </w:rPr>
      </w:pPr>
      <w:r w:rsidRPr="00374C05">
        <w:rPr>
          <w:b/>
          <w:i/>
          <w:sz w:val="22"/>
          <w:szCs w:val="22"/>
        </w:rPr>
        <w:t xml:space="preserve">The network synchronization parameters in TR 38.857 Table 6.1 </w:t>
      </w:r>
      <w:r w:rsidRPr="00374C05">
        <w:rPr>
          <w:rFonts w:hint="eastAsia"/>
          <w:b/>
          <w:i/>
          <w:sz w:val="22"/>
          <w:szCs w:val="22"/>
        </w:rPr>
        <w:t>can</w:t>
      </w:r>
      <w:r w:rsidRPr="00374C05">
        <w:rPr>
          <w:b/>
          <w:i/>
          <w:sz w:val="22"/>
          <w:szCs w:val="22"/>
        </w:rPr>
        <w:t xml:space="preserve"> be adopted. </w:t>
      </w:r>
    </w:p>
    <w:p w14:paraId="5DAA1CB3" w14:textId="523F5B99" w:rsidR="008F24B8" w:rsidRDefault="008F24B8" w:rsidP="00200269">
      <w:pPr>
        <w:pStyle w:val="2"/>
        <w:ind w:left="576"/>
        <w:rPr>
          <w:lang w:val="en-US" w:eastAsia="zh-CN"/>
        </w:rPr>
      </w:pPr>
      <w:r>
        <w:rPr>
          <w:rFonts w:hint="eastAsia"/>
          <w:lang w:val="en-US" w:eastAsia="zh-CN"/>
        </w:rPr>
        <w:lastRenderedPageBreak/>
        <w:t>D</w:t>
      </w:r>
      <w:r>
        <w:rPr>
          <w:lang w:val="en-US" w:eastAsia="zh-CN"/>
        </w:rPr>
        <w:t>ataset construction</w:t>
      </w:r>
    </w:p>
    <w:p w14:paraId="73317726" w14:textId="312D1683" w:rsidR="00091F91" w:rsidRPr="005704E9" w:rsidRDefault="00F35E96" w:rsidP="00435E95">
      <w:pPr>
        <w:spacing w:after="120"/>
        <w:jc w:val="both"/>
        <w:rPr>
          <w:color w:val="000000"/>
          <w:sz w:val="22"/>
          <w:szCs w:val="22"/>
          <w:lang w:val="en-US" w:eastAsia="zh-CN"/>
        </w:rPr>
      </w:pPr>
      <w:r w:rsidRPr="005704E9">
        <w:rPr>
          <w:color w:val="000000"/>
          <w:sz w:val="22"/>
          <w:szCs w:val="22"/>
          <w:lang w:val="en-US" w:eastAsia="zh-CN"/>
        </w:rPr>
        <w:t xml:space="preserve">When the channel model includes synchronization and amplitude errors, it can be </w:t>
      </w:r>
      <w:r w:rsidR="000613D0" w:rsidRPr="005704E9">
        <w:rPr>
          <w:color w:val="000000"/>
          <w:sz w:val="22"/>
          <w:szCs w:val="22"/>
          <w:lang w:val="en-US" w:eastAsia="zh-CN"/>
        </w:rPr>
        <w:t>conclude</w:t>
      </w:r>
      <w:r w:rsidR="00AD57D9" w:rsidRPr="005704E9">
        <w:rPr>
          <w:color w:val="000000"/>
          <w:sz w:val="22"/>
          <w:szCs w:val="22"/>
          <w:lang w:val="en-US" w:eastAsia="zh-CN"/>
        </w:rPr>
        <w:t>d</w:t>
      </w:r>
      <w:r w:rsidRPr="005704E9">
        <w:rPr>
          <w:color w:val="000000"/>
          <w:sz w:val="22"/>
          <w:szCs w:val="22"/>
          <w:lang w:val="en-US" w:eastAsia="zh-CN"/>
        </w:rPr>
        <w:t xml:space="preserve"> from the above analysis that only collecting one CSI </w:t>
      </w:r>
      <w:ins w:id="9" w:author="PENG" w:date="2022-08-08T08:51:00Z">
        <w:r w:rsidR="002E14E9">
          <w:rPr>
            <w:rFonts w:hint="eastAsia"/>
            <w:color w:val="000000"/>
            <w:sz w:val="22"/>
            <w:szCs w:val="22"/>
            <w:lang w:val="en-US" w:eastAsia="zh-CN"/>
          </w:rPr>
          <w:t>mea</w:t>
        </w:r>
        <w:r w:rsidR="002E14E9">
          <w:rPr>
            <w:color w:val="000000"/>
            <w:sz w:val="22"/>
            <w:szCs w:val="22"/>
            <w:lang w:val="en-US" w:eastAsia="zh-CN"/>
          </w:rPr>
          <w:t xml:space="preserve">surement </w:t>
        </w:r>
      </w:ins>
      <w:r w:rsidRPr="005704E9">
        <w:rPr>
          <w:color w:val="000000"/>
          <w:sz w:val="22"/>
          <w:szCs w:val="22"/>
          <w:lang w:val="en-US" w:eastAsia="zh-CN"/>
        </w:rPr>
        <w:t>at a certain position is not enough</w:t>
      </w:r>
      <w:ins w:id="10" w:author="PENG" w:date="2022-08-08T08:51:00Z">
        <w:r w:rsidR="002E14E9">
          <w:rPr>
            <w:color w:val="000000"/>
            <w:sz w:val="22"/>
            <w:szCs w:val="22"/>
            <w:lang w:val="en-US" w:eastAsia="zh-CN"/>
          </w:rPr>
          <w:t xml:space="preserve"> for </w:t>
        </w:r>
      </w:ins>
      <w:r w:rsidR="000D5AC0" w:rsidRPr="000D5AC0">
        <w:rPr>
          <w:color w:val="000000"/>
          <w:sz w:val="22"/>
          <w:szCs w:val="22"/>
          <w:lang w:val="en-US" w:eastAsia="zh-CN"/>
        </w:rPr>
        <w:t xml:space="preserve">comprehensive </w:t>
      </w:r>
      <w:r w:rsidR="000D5AC0">
        <w:rPr>
          <w:color w:val="000000"/>
          <w:sz w:val="22"/>
          <w:szCs w:val="22"/>
          <w:lang w:val="en-US" w:eastAsia="zh-CN"/>
        </w:rPr>
        <w:t>e</w:t>
      </w:r>
      <w:r w:rsidR="000D5AC0" w:rsidRPr="000D5AC0">
        <w:rPr>
          <w:rFonts w:hint="eastAsia"/>
          <w:color w:val="000000"/>
          <w:sz w:val="22"/>
          <w:szCs w:val="22"/>
          <w:lang w:val="en-US" w:eastAsia="zh-CN"/>
        </w:rPr>
        <w:t>va</w:t>
      </w:r>
      <w:r w:rsidR="000D5AC0" w:rsidRPr="000D5AC0">
        <w:rPr>
          <w:color w:val="000000"/>
          <w:sz w:val="22"/>
          <w:szCs w:val="22"/>
          <w:lang w:val="en-US" w:eastAsia="zh-CN"/>
        </w:rPr>
        <w:t>luation on AI/ML for positioning accuracy enhancement</w:t>
      </w:r>
      <w:r w:rsidRPr="005704E9">
        <w:rPr>
          <w:color w:val="000000"/>
          <w:sz w:val="22"/>
          <w:szCs w:val="22"/>
          <w:lang w:val="en-US" w:eastAsia="zh-CN"/>
        </w:rPr>
        <w:t>. Therefore, regardless of the grid or uniform distribution of UE location, we propose to collect multiple CSI</w:t>
      </w:r>
      <w:ins w:id="11" w:author="PENG" w:date="2022-08-08T08:51:00Z">
        <w:r w:rsidR="002E14E9">
          <w:rPr>
            <w:color w:val="000000"/>
            <w:sz w:val="22"/>
            <w:szCs w:val="22"/>
            <w:lang w:val="en-US" w:eastAsia="zh-CN"/>
          </w:rPr>
          <w:t xml:space="preserve"> measurements</w:t>
        </w:r>
      </w:ins>
      <w:r w:rsidRPr="005704E9">
        <w:rPr>
          <w:color w:val="000000"/>
          <w:sz w:val="22"/>
          <w:szCs w:val="22"/>
          <w:lang w:val="en-US" w:eastAsia="zh-CN"/>
        </w:rPr>
        <w:t xml:space="preserve"> in a single UE drop to cover as many cases as possible when </w:t>
      </w:r>
      <w:r w:rsidR="004D1AB4" w:rsidRPr="005704E9">
        <w:rPr>
          <w:color w:val="000000"/>
          <w:sz w:val="22"/>
          <w:szCs w:val="22"/>
          <w:lang w:val="en-US" w:eastAsia="zh-CN"/>
        </w:rPr>
        <w:t xml:space="preserve">generating </w:t>
      </w:r>
      <w:r w:rsidRPr="005704E9">
        <w:rPr>
          <w:color w:val="000000"/>
          <w:sz w:val="22"/>
          <w:szCs w:val="22"/>
          <w:lang w:val="en-US" w:eastAsia="zh-CN"/>
        </w:rPr>
        <w:t>training and inference datasets.</w:t>
      </w:r>
    </w:p>
    <w:p w14:paraId="7919B63C" w14:textId="233C4230" w:rsidR="00091F91" w:rsidRDefault="00AC7E6E" w:rsidP="00435E95">
      <w:pPr>
        <w:spacing w:after="120"/>
        <w:jc w:val="both"/>
        <w:rPr>
          <w:b/>
          <w:i/>
          <w:sz w:val="22"/>
          <w:szCs w:val="22"/>
          <w:lang w:eastAsia="zh-CN"/>
        </w:rPr>
      </w:pPr>
      <w:r w:rsidRPr="001949F5">
        <w:rPr>
          <w:b/>
          <w:i/>
          <w:sz w:val="22"/>
          <w:szCs w:val="22"/>
          <w:lang w:eastAsia="zh-CN"/>
        </w:rPr>
        <w:t xml:space="preserve">Proposal </w:t>
      </w:r>
      <w:r w:rsidR="006949B4">
        <w:rPr>
          <w:b/>
          <w:i/>
          <w:sz w:val="22"/>
          <w:szCs w:val="22"/>
          <w:lang w:eastAsia="zh-CN"/>
        </w:rPr>
        <w:t>2</w:t>
      </w:r>
      <w:r w:rsidRPr="001949F5">
        <w:rPr>
          <w:b/>
          <w:i/>
          <w:sz w:val="22"/>
          <w:szCs w:val="22"/>
          <w:lang w:eastAsia="zh-CN"/>
        </w:rPr>
        <w:t>:</w:t>
      </w:r>
      <w:r w:rsidR="004D1AB4" w:rsidRPr="008F24B8">
        <w:rPr>
          <w:b/>
          <w:i/>
          <w:sz w:val="22"/>
          <w:szCs w:val="22"/>
          <w:lang w:eastAsia="zh-CN"/>
        </w:rPr>
        <w:t xml:space="preserve"> </w:t>
      </w:r>
      <w:r w:rsidR="00A954E2" w:rsidRPr="008F24B8">
        <w:rPr>
          <w:b/>
          <w:i/>
          <w:sz w:val="22"/>
          <w:szCs w:val="22"/>
          <w:lang w:eastAsia="zh-CN"/>
        </w:rPr>
        <w:t xml:space="preserve">When generating training and inference datasets, </w:t>
      </w:r>
      <w:r w:rsidR="00726D74" w:rsidRPr="008F24B8">
        <w:rPr>
          <w:b/>
          <w:i/>
          <w:sz w:val="22"/>
          <w:szCs w:val="22"/>
          <w:lang w:eastAsia="zh-CN"/>
        </w:rPr>
        <w:t xml:space="preserve">multiple CSI should be collected </w:t>
      </w:r>
      <w:r w:rsidR="00726D74" w:rsidRPr="008F24B8">
        <w:rPr>
          <w:rFonts w:hint="eastAsia"/>
          <w:b/>
          <w:i/>
          <w:sz w:val="22"/>
          <w:szCs w:val="22"/>
          <w:lang w:eastAsia="zh-CN"/>
        </w:rPr>
        <w:t>in</w:t>
      </w:r>
      <w:r w:rsidR="00726D74" w:rsidRPr="008F24B8">
        <w:rPr>
          <w:b/>
          <w:i/>
          <w:sz w:val="22"/>
          <w:szCs w:val="22"/>
          <w:lang w:eastAsia="zh-CN"/>
        </w:rPr>
        <w:t xml:space="preserve"> a single UE drop.</w:t>
      </w:r>
    </w:p>
    <w:p w14:paraId="59C3E535" w14:textId="1E8CCB20" w:rsidR="00200269" w:rsidRDefault="00200269" w:rsidP="00200269">
      <w:pPr>
        <w:pStyle w:val="2"/>
        <w:ind w:left="576"/>
        <w:rPr>
          <w:lang w:val="en-US" w:eastAsia="zh-CN"/>
        </w:rPr>
      </w:pPr>
      <w:r>
        <w:rPr>
          <w:lang w:val="en-US" w:eastAsia="zh-CN"/>
        </w:rPr>
        <w:t xml:space="preserve">Data </w:t>
      </w:r>
      <w:r w:rsidRPr="00200269">
        <w:rPr>
          <w:lang w:val="en-US" w:eastAsia="zh-CN"/>
        </w:rPr>
        <w:t>pre-processing</w:t>
      </w:r>
    </w:p>
    <w:p w14:paraId="5767921D" w14:textId="735CB0E5" w:rsidR="00B65BA6" w:rsidRDefault="00872DDD" w:rsidP="00872DDD">
      <w:pPr>
        <w:spacing w:after="120"/>
        <w:jc w:val="both"/>
        <w:rPr>
          <w:sz w:val="22"/>
          <w:szCs w:val="22"/>
          <w:lang w:eastAsia="zh-CN"/>
        </w:rPr>
      </w:pPr>
      <w:proofErr w:type="gramStart"/>
      <w:r w:rsidRPr="005704E9">
        <w:rPr>
          <w:sz w:val="22"/>
          <w:szCs w:val="22"/>
          <w:lang w:eastAsia="zh-CN"/>
        </w:rPr>
        <w:t>In order to</w:t>
      </w:r>
      <w:proofErr w:type="gramEnd"/>
      <w:r w:rsidRPr="005704E9">
        <w:rPr>
          <w:sz w:val="22"/>
          <w:szCs w:val="22"/>
          <w:lang w:eastAsia="zh-CN"/>
        </w:rPr>
        <w:t xml:space="preserve"> avoid the unstable network output caused by the unstable input mode as shown in Table 2,</w:t>
      </w:r>
      <w:r>
        <w:rPr>
          <w:sz w:val="22"/>
          <w:szCs w:val="22"/>
          <w:lang w:eastAsia="zh-CN"/>
        </w:rPr>
        <w:t xml:space="preserve"> </w:t>
      </w:r>
      <w:r w:rsidRPr="007F611D">
        <w:rPr>
          <w:sz w:val="22"/>
          <w:szCs w:val="22"/>
          <w:lang w:eastAsia="zh-CN"/>
        </w:rPr>
        <w:t>a pre</w:t>
      </w:r>
      <w:r>
        <w:rPr>
          <w:sz w:val="22"/>
          <w:szCs w:val="22"/>
          <w:lang w:eastAsia="zh-CN"/>
        </w:rPr>
        <w:t>-</w:t>
      </w:r>
      <w:r w:rsidRPr="007F611D">
        <w:rPr>
          <w:sz w:val="22"/>
          <w:szCs w:val="22"/>
          <w:lang w:eastAsia="zh-CN"/>
        </w:rPr>
        <w:t>processing method can be adopted to make multiple CSI measurements with fixed UE position have relatively stable mode.</w:t>
      </w:r>
      <w:r w:rsidRPr="005704E9">
        <w:t xml:space="preserve"> </w:t>
      </w:r>
      <w:r w:rsidR="00296DF6">
        <w:rPr>
          <w:sz w:val="22"/>
          <w:szCs w:val="22"/>
          <w:lang w:eastAsia="zh-CN"/>
        </w:rPr>
        <w:t>The</w:t>
      </w:r>
      <w:r w:rsidR="00B65BA6" w:rsidRPr="00B65BA6">
        <w:rPr>
          <w:sz w:val="22"/>
          <w:szCs w:val="22"/>
          <w:lang w:eastAsia="zh-CN"/>
        </w:rPr>
        <w:t xml:space="preserve"> pre</w:t>
      </w:r>
      <w:r w:rsidR="00B65BA6">
        <w:rPr>
          <w:sz w:val="22"/>
          <w:szCs w:val="22"/>
          <w:lang w:eastAsia="zh-CN"/>
        </w:rPr>
        <w:t>-</w:t>
      </w:r>
      <w:r w:rsidR="00B65BA6" w:rsidRPr="00B65BA6">
        <w:rPr>
          <w:sz w:val="22"/>
          <w:szCs w:val="22"/>
          <w:lang w:eastAsia="zh-CN"/>
        </w:rPr>
        <w:t xml:space="preserve">processing method </w:t>
      </w:r>
      <w:r w:rsidR="00D81B59">
        <w:rPr>
          <w:sz w:val="22"/>
          <w:szCs w:val="22"/>
          <w:lang w:eastAsia="zh-CN"/>
        </w:rPr>
        <w:t>is</w:t>
      </w:r>
      <w:r w:rsidR="00B65BA6" w:rsidRPr="00B65BA6">
        <w:rPr>
          <w:sz w:val="22"/>
          <w:szCs w:val="22"/>
          <w:lang w:eastAsia="zh-CN"/>
        </w:rPr>
        <w:t xml:space="preserve"> shown in Figure </w:t>
      </w:r>
      <w:r w:rsidR="00B65BA6">
        <w:rPr>
          <w:sz w:val="22"/>
          <w:szCs w:val="22"/>
          <w:lang w:eastAsia="zh-CN"/>
        </w:rPr>
        <w:t>4.</w:t>
      </w:r>
    </w:p>
    <w:p w14:paraId="0439FA14" w14:textId="0DAF6FB2" w:rsidR="00B65BA6" w:rsidRDefault="0042443D" w:rsidP="0042443D">
      <w:pPr>
        <w:spacing w:after="120"/>
        <w:jc w:val="center"/>
      </w:pPr>
      <w:r>
        <w:object w:dxaOrig="15481" w:dyaOrig="3049" w14:anchorId="5E309E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48.3pt;height:88.3pt" o:ole="">
            <v:imagedata r:id="rId16" o:title=""/>
          </v:shape>
          <o:OLEObject Type="Embed" ProgID="Visio.Drawing.15" ShapeID="_x0000_i1033" DrawAspect="Content" ObjectID="_1721823976" r:id="rId17"/>
        </w:object>
      </w:r>
      <w:bookmarkStart w:id="12" w:name="_GoBack"/>
      <w:bookmarkEnd w:id="12"/>
    </w:p>
    <w:p w14:paraId="1E4C28BE" w14:textId="72D6CAEF" w:rsidR="00B65BA6" w:rsidRPr="00296DF6" w:rsidRDefault="00F06218" w:rsidP="00296DF6">
      <w:pPr>
        <w:spacing w:after="120"/>
        <w:jc w:val="center"/>
        <w:rPr>
          <w:b/>
          <w:bCs/>
          <w:lang w:eastAsia="zh-CN"/>
        </w:rPr>
      </w:pPr>
      <w:r w:rsidRPr="001B6FA6">
        <w:rPr>
          <w:rFonts w:hint="eastAsia"/>
          <w:b/>
          <w:bCs/>
          <w:lang w:eastAsia="zh-CN"/>
        </w:rPr>
        <w:t>F</w:t>
      </w:r>
      <w:r w:rsidRPr="001B6FA6">
        <w:rPr>
          <w:b/>
          <w:bCs/>
          <w:lang w:eastAsia="zh-CN"/>
        </w:rPr>
        <w:t xml:space="preserve">igure </w:t>
      </w:r>
      <w:r>
        <w:rPr>
          <w:b/>
          <w:bCs/>
          <w:lang w:eastAsia="zh-CN"/>
        </w:rPr>
        <w:t>4</w:t>
      </w:r>
      <w:r w:rsidRPr="001B6FA6">
        <w:rPr>
          <w:b/>
          <w:bCs/>
          <w:lang w:eastAsia="zh-CN"/>
        </w:rPr>
        <w:t xml:space="preserve"> </w:t>
      </w:r>
      <w:r w:rsidR="00296DF6" w:rsidRPr="00296DF6">
        <w:rPr>
          <w:b/>
          <w:bCs/>
          <w:lang w:eastAsia="zh-CN"/>
        </w:rPr>
        <w:t>Flow of the pre-processing</w:t>
      </w:r>
    </w:p>
    <w:p w14:paraId="3E74649E" w14:textId="2C1E01BE" w:rsidR="00872DDD" w:rsidRDefault="00872DDD" w:rsidP="00872DDD">
      <w:pPr>
        <w:spacing w:after="120"/>
        <w:jc w:val="both"/>
        <w:rPr>
          <w:sz w:val="22"/>
          <w:szCs w:val="22"/>
          <w:lang w:eastAsia="zh-CN"/>
        </w:rPr>
      </w:pPr>
      <w:r w:rsidRPr="005704E9">
        <w:rPr>
          <w:sz w:val="22"/>
          <w:szCs w:val="22"/>
          <w:lang w:eastAsia="zh-CN"/>
        </w:rPr>
        <w:t xml:space="preserve">Figure </w:t>
      </w:r>
      <w:r w:rsidR="00296DF6">
        <w:rPr>
          <w:sz w:val="22"/>
          <w:szCs w:val="22"/>
          <w:lang w:eastAsia="zh-CN"/>
        </w:rPr>
        <w:t>5</w:t>
      </w:r>
      <w:r w:rsidRPr="005704E9">
        <w:rPr>
          <w:sz w:val="22"/>
          <w:szCs w:val="22"/>
          <w:lang w:eastAsia="zh-CN"/>
        </w:rPr>
        <w:t xml:space="preserve"> shows the patterns of 1200 CSI in Figure 1 after the pre</w:t>
      </w:r>
      <w:r>
        <w:rPr>
          <w:sz w:val="22"/>
          <w:szCs w:val="22"/>
          <w:lang w:eastAsia="zh-CN"/>
        </w:rPr>
        <w:t>-</w:t>
      </w:r>
      <w:r w:rsidRPr="005704E9">
        <w:rPr>
          <w:sz w:val="22"/>
          <w:szCs w:val="22"/>
          <w:lang w:eastAsia="zh-CN"/>
        </w:rPr>
        <w:t>processing described</w:t>
      </w:r>
      <w:r>
        <w:rPr>
          <w:sz w:val="22"/>
          <w:szCs w:val="22"/>
          <w:lang w:eastAsia="zh-CN"/>
        </w:rPr>
        <w:t xml:space="preserve"> above.</w:t>
      </w:r>
    </w:p>
    <w:p w14:paraId="1244DF23" w14:textId="5D5DC537" w:rsidR="00872DDD" w:rsidRDefault="001B6FA6" w:rsidP="002255BE">
      <w:pPr>
        <w:spacing w:after="120"/>
        <w:jc w:val="center"/>
        <w:rPr>
          <w:sz w:val="22"/>
          <w:szCs w:val="22"/>
          <w:lang w:eastAsia="zh-CN"/>
        </w:rPr>
      </w:pPr>
      <w:r w:rsidRPr="001B6FA6">
        <w:rPr>
          <w:noProof/>
          <w:sz w:val="22"/>
          <w:szCs w:val="22"/>
          <w:lang w:eastAsia="zh-CN"/>
        </w:rPr>
        <w:drawing>
          <wp:inline distT="0" distB="0" distL="0" distR="0" wp14:anchorId="7163AF56" wp14:editId="45C16471">
            <wp:extent cx="2957946" cy="221838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008986" cy="2256662"/>
                    </a:xfrm>
                    <a:prstGeom prst="rect">
                      <a:avLst/>
                    </a:prstGeom>
                  </pic:spPr>
                </pic:pic>
              </a:graphicData>
            </a:graphic>
          </wp:inline>
        </w:drawing>
      </w:r>
    </w:p>
    <w:p w14:paraId="6718ADE6" w14:textId="23863005" w:rsidR="002255BE" w:rsidRPr="001B6FA6" w:rsidRDefault="002255BE" w:rsidP="001B6FA6">
      <w:pPr>
        <w:spacing w:after="120"/>
        <w:jc w:val="center"/>
        <w:rPr>
          <w:b/>
          <w:bCs/>
          <w:lang w:eastAsia="zh-CN"/>
        </w:rPr>
      </w:pPr>
      <w:r w:rsidRPr="00E65652">
        <w:rPr>
          <w:rFonts w:hint="eastAsia"/>
          <w:b/>
          <w:bCs/>
          <w:lang w:eastAsia="zh-CN"/>
        </w:rPr>
        <w:t>F</w:t>
      </w:r>
      <w:r w:rsidRPr="00E65652">
        <w:rPr>
          <w:b/>
          <w:bCs/>
          <w:lang w:eastAsia="zh-CN"/>
        </w:rPr>
        <w:t>igure</w:t>
      </w:r>
      <w:r>
        <w:rPr>
          <w:b/>
          <w:bCs/>
          <w:lang w:eastAsia="zh-CN"/>
        </w:rPr>
        <w:t xml:space="preserve"> </w:t>
      </w:r>
      <w:r w:rsidR="00296DF6">
        <w:rPr>
          <w:b/>
          <w:bCs/>
          <w:lang w:eastAsia="zh-CN"/>
        </w:rPr>
        <w:t>5</w:t>
      </w:r>
      <w:r>
        <w:rPr>
          <w:b/>
          <w:bCs/>
          <w:lang w:eastAsia="zh-CN"/>
        </w:rPr>
        <w:t xml:space="preserve"> CIR </w:t>
      </w:r>
      <w:r>
        <w:rPr>
          <w:rFonts w:hint="eastAsia"/>
          <w:b/>
          <w:bCs/>
          <w:lang w:eastAsia="zh-CN"/>
        </w:rPr>
        <w:t>am</w:t>
      </w:r>
      <w:r>
        <w:rPr>
          <w:b/>
          <w:bCs/>
          <w:lang w:eastAsia="zh-CN"/>
        </w:rPr>
        <w:t>plitude</w:t>
      </w:r>
      <w:r w:rsidRPr="005D2402">
        <w:rPr>
          <w:b/>
          <w:bCs/>
          <w:lang w:eastAsia="zh-CN"/>
        </w:rPr>
        <w:t xml:space="preserve"> </w:t>
      </w:r>
      <w:r w:rsidR="001B6FA6">
        <w:rPr>
          <w:rFonts w:hint="eastAsia"/>
          <w:b/>
          <w:bCs/>
          <w:lang w:eastAsia="zh-CN"/>
        </w:rPr>
        <w:t>af</w:t>
      </w:r>
      <w:r w:rsidR="001B6FA6">
        <w:rPr>
          <w:b/>
          <w:bCs/>
          <w:lang w:eastAsia="zh-CN"/>
        </w:rPr>
        <w:t xml:space="preserve">ter pre-processing </w:t>
      </w:r>
      <w:r w:rsidRPr="005D2402">
        <w:rPr>
          <w:b/>
          <w:bCs/>
          <w:lang w:eastAsia="zh-CN"/>
        </w:rPr>
        <w:t>of the continuous test for 72 hours</w:t>
      </w:r>
    </w:p>
    <w:p w14:paraId="7730FE1B" w14:textId="5443ED2D" w:rsidR="00872DDD" w:rsidRDefault="001B6FA6" w:rsidP="00872DDD">
      <w:pPr>
        <w:spacing w:after="120"/>
        <w:jc w:val="both"/>
        <w:rPr>
          <w:sz w:val="22"/>
          <w:szCs w:val="22"/>
          <w:lang w:eastAsia="zh-CN"/>
        </w:rPr>
      </w:pPr>
      <w:r w:rsidRPr="001B6FA6">
        <w:rPr>
          <w:sz w:val="22"/>
          <w:szCs w:val="22"/>
          <w:lang w:eastAsia="zh-CN"/>
        </w:rPr>
        <w:t>Compared with Figure 1, the stability of the pre</w:t>
      </w:r>
      <w:r>
        <w:rPr>
          <w:sz w:val="22"/>
          <w:szCs w:val="22"/>
          <w:lang w:eastAsia="zh-CN"/>
        </w:rPr>
        <w:t>-</w:t>
      </w:r>
      <w:r w:rsidRPr="001B6FA6">
        <w:rPr>
          <w:sz w:val="22"/>
          <w:szCs w:val="22"/>
          <w:lang w:eastAsia="zh-CN"/>
        </w:rPr>
        <w:t>processed CIR mode is significantly improved</w:t>
      </w:r>
      <w:r>
        <w:rPr>
          <w:sz w:val="22"/>
          <w:szCs w:val="22"/>
          <w:lang w:eastAsia="zh-CN"/>
        </w:rPr>
        <w:t xml:space="preserve">. </w:t>
      </w:r>
      <w:r w:rsidRPr="001B6FA6">
        <w:rPr>
          <w:sz w:val="22"/>
          <w:szCs w:val="22"/>
          <w:lang w:eastAsia="zh-CN"/>
        </w:rPr>
        <w:t>When the pre</w:t>
      </w:r>
      <w:r>
        <w:rPr>
          <w:sz w:val="22"/>
          <w:szCs w:val="22"/>
          <w:lang w:eastAsia="zh-CN"/>
        </w:rPr>
        <w:t>-</w:t>
      </w:r>
      <w:r w:rsidRPr="001B6FA6">
        <w:rPr>
          <w:sz w:val="22"/>
          <w:szCs w:val="22"/>
          <w:lang w:eastAsia="zh-CN"/>
        </w:rPr>
        <w:t xml:space="preserve">processed CIR is fed into the trained network, the network output is shown in </w:t>
      </w:r>
      <w:r>
        <w:rPr>
          <w:sz w:val="22"/>
          <w:szCs w:val="22"/>
          <w:lang w:eastAsia="zh-CN"/>
        </w:rPr>
        <w:t>T</w:t>
      </w:r>
      <w:r w:rsidRPr="001B6FA6">
        <w:rPr>
          <w:sz w:val="22"/>
          <w:szCs w:val="22"/>
          <w:lang w:eastAsia="zh-CN"/>
        </w:rPr>
        <w:t>able</w:t>
      </w:r>
      <w:r>
        <w:rPr>
          <w:sz w:val="22"/>
          <w:szCs w:val="22"/>
          <w:lang w:eastAsia="zh-CN"/>
        </w:rPr>
        <w:t xml:space="preserve"> 2.</w:t>
      </w:r>
    </w:p>
    <w:p w14:paraId="4CEEC0D9" w14:textId="45D1DC57" w:rsidR="00EC6CDF" w:rsidRPr="00EC6CDF" w:rsidRDefault="00EC6CDF" w:rsidP="00EC6CDF">
      <w:pPr>
        <w:spacing w:after="120"/>
        <w:ind w:left="1305" w:hangingChars="650" w:hanging="1305"/>
        <w:jc w:val="center"/>
        <w:rPr>
          <w:b/>
          <w:bCs/>
        </w:rPr>
      </w:pPr>
      <w:r w:rsidRPr="00296DF6">
        <w:rPr>
          <w:b/>
          <w:bCs/>
        </w:rPr>
        <w:t xml:space="preserve">Table </w:t>
      </w:r>
      <w:r>
        <w:rPr>
          <w:b/>
          <w:bCs/>
        </w:rPr>
        <w:t xml:space="preserve">2 </w:t>
      </w:r>
      <w:r w:rsidRPr="00EC6CDF">
        <w:rPr>
          <w:b/>
          <w:bCs/>
        </w:rPr>
        <w:t>Statistics of network output</w:t>
      </w:r>
      <w:r>
        <w:rPr>
          <w:b/>
          <w:bCs/>
        </w:rPr>
        <w:t xml:space="preserve"> based on pre-processed CIR input</w:t>
      </w:r>
    </w:p>
    <w:tbl>
      <w:tblPr>
        <w:tblStyle w:val="afb"/>
        <w:tblW w:w="0" w:type="auto"/>
        <w:tblLook w:val="04A0" w:firstRow="1" w:lastRow="0" w:firstColumn="1" w:lastColumn="0" w:noHBand="0" w:noVBand="1"/>
      </w:tblPr>
      <w:tblGrid>
        <w:gridCol w:w="4814"/>
        <w:gridCol w:w="4815"/>
      </w:tblGrid>
      <w:tr w:rsidR="001B6FA6" w14:paraId="25DF3FD9" w14:textId="77777777" w:rsidTr="00836686">
        <w:tc>
          <w:tcPr>
            <w:tcW w:w="4814" w:type="dxa"/>
            <w:vAlign w:val="center"/>
          </w:tcPr>
          <w:p w14:paraId="2E9E4981" w14:textId="77777777" w:rsidR="001B6FA6" w:rsidRDefault="001B6FA6" w:rsidP="00836686">
            <w:pPr>
              <w:spacing w:after="120"/>
              <w:jc w:val="center"/>
              <w:rPr>
                <w:sz w:val="22"/>
                <w:szCs w:val="22"/>
                <w:lang w:eastAsia="zh-CN"/>
              </w:rPr>
            </w:pPr>
            <w:r>
              <w:rPr>
                <w:rFonts w:hint="eastAsia"/>
                <w:sz w:val="22"/>
                <w:szCs w:val="22"/>
                <w:lang w:eastAsia="zh-CN"/>
              </w:rPr>
              <w:t>A</w:t>
            </w:r>
            <w:r>
              <w:rPr>
                <w:sz w:val="22"/>
                <w:szCs w:val="22"/>
                <w:lang w:eastAsia="zh-CN"/>
              </w:rPr>
              <w:t>ctual number of LOS</w:t>
            </w:r>
          </w:p>
        </w:tc>
        <w:tc>
          <w:tcPr>
            <w:tcW w:w="4815" w:type="dxa"/>
            <w:vAlign w:val="center"/>
          </w:tcPr>
          <w:p w14:paraId="0976992E" w14:textId="77777777" w:rsidR="001B6FA6" w:rsidRDefault="001B6FA6" w:rsidP="00836686">
            <w:pPr>
              <w:spacing w:after="120"/>
              <w:jc w:val="center"/>
              <w:rPr>
                <w:sz w:val="22"/>
                <w:szCs w:val="22"/>
                <w:lang w:eastAsia="zh-CN"/>
              </w:rPr>
            </w:pPr>
            <w:r>
              <w:rPr>
                <w:rFonts w:hint="eastAsia"/>
                <w:sz w:val="22"/>
                <w:szCs w:val="22"/>
                <w:lang w:eastAsia="zh-CN"/>
              </w:rPr>
              <w:t>1</w:t>
            </w:r>
            <w:r>
              <w:rPr>
                <w:sz w:val="22"/>
                <w:szCs w:val="22"/>
                <w:lang w:eastAsia="zh-CN"/>
              </w:rPr>
              <w:t>200</w:t>
            </w:r>
          </w:p>
        </w:tc>
      </w:tr>
      <w:tr w:rsidR="001B6FA6" w14:paraId="22A0A008" w14:textId="77777777" w:rsidTr="00836686">
        <w:tc>
          <w:tcPr>
            <w:tcW w:w="4814" w:type="dxa"/>
            <w:vAlign w:val="center"/>
          </w:tcPr>
          <w:p w14:paraId="00A11BE9" w14:textId="77777777" w:rsidR="001B6FA6" w:rsidRDefault="001B6FA6" w:rsidP="00836686">
            <w:pPr>
              <w:spacing w:after="120"/>
              <w:jc w:val="center"/>
              <w:rPr>
                <w:sz w:val="22"/>
                <w:szCs w:val="22"/>
                <w:lang w:eastAsia="zh-CN"/>
              </w:rPr>
            </w:pPr>
            <w:r>
              <w:rPr>
                <w:rFonts w:hint="eastAsia"/>
                <w:sz w:val="22"/>
                <w:szCs w:val="22"/>
                <w:lang w:eastAsia="zh-CN"/>
              </w:rPr>
              <w:t>N</w:t>
            </w:r>
            <w:r>
              <w:rPr>
                <w:sz w:val="22"/>
                <w:szCs w:val="22"/>
                <w:lang w:eastAsia="zh-CN"/>
              </w:rPr>
              <w:t>umber of LOS determined by a trained network</w:t>
            </w:r>
          </w:p>
        </w:tc>
        <w:tc>
          <w:tcPr>
            <w:tcW w:w="4815" w:type="dxa"/>
            <w:vAlign w:val="center"/>
          </w:tcPr>
          <w:p w14:paraId="3FB87656" w14:textId="3BB2EABA" w:rsidR="001B6FA6" w:rsidRDefault="001B6FA6" w:rsidP="00836686">
            <w:pPr>
              <w:spacing w:after="120"/>
              <w:jc w:val="center"/>
              <w:rPr>
                <w:sz w:val="22"/>
                <w:szCs w:val="22"/>
                <w:lang w:eastAsia="zh-CN"/>
              </w:rPr>
            </w:pPr>
            <w:r>
              <w:rPr>
                <w:sz w:val="22"/>
                <w:szCs w:val="22"/>
                <w:lang w:eastAsia="zh-CN"/>
              </w:rPr>
              <w:t>1200</w:t>
            </w:r>
          </w:p>
        </w:tc>
      </w:tr>
    </w:tbl>
    <w:p w14:paraId="38A9AE70" w14:textId="50A3E9CD" w:rsidR="00296DF6" w:rsidRPr="00296DF6" w:rsidRDefault="00296DF6" w:rsidP="00296DF6">
      <w:pPr>
        <w:spacing w:beforeLines="100" w:before="240" w:after="120"/>
        <w:jc w:val="both"/>
        <w:rPr>
          <w:sz w:val="22"/>
          <w:szCs w:val="22"/>
          <w:lang w:eastAsia="zh-CN"/>
        </w:rPr>
      </w:pPr>
      <w:proofErr w:type="gramStart"/>
      <w:r w:rsidRPr="00296DF6">
        <w:rPr>
          <w:rFonts w:hint="eastAsia"/>
          <w:sz w:val="22"/>
          <w:szCs w:val="22"/>
          <w:lang w:eastAsia="zh-CN"/>
        </w:rPr>
        <w:t>It</w:t>
      </w:r>
      <w:r w:rsidRPr="00296DF6">
        <w:rPr>
          <w:sz w:val="22"/>
          <w:szCs w:val="22"/>
          <w:lang w:eastAsia="zh-CN"/>
        </w:rPr>
        <w:t xml:space="preserve"> can be seen that compared</w:t>
      </w:r>
      <w:proofErr w:type="gramEnd"/>
      <w:r w:rsidRPr="00296DF6">
        <w:rPr>
          <w:sz w:val="22"/>
          <w:szCs w:val="22"/>
          <w:lang w:eastAsia="zh-CN"/>
        </w:rPr>
        <w:t xml:space="preserve"> with Table 1, the stability of the network output is significantly improved.</w:t>
      </w:r>
    </w:p>
    <w:p w14:paraId="6E1060A1" w14:textId="6DED036F" w:rsidR="00E75223" w:rsidRDefault="00E75223" w:rsidP="00C116D6">
      <w:pPr>
        <w:spacing w:beforeLines="100" w:before="240"/>
        <w:rPr>
          <w:b/>
          <w:i/>
          <w:sz w:val="22"/>
          <w:szCs w:val="22"/>
          <w:lang w:eastAsia="zh-CN"/>
        </w:rPr>
      </w:pPr>
      <w:r w:rsidRPr="00E65652">
        <w:rPr>
          <w:b/>
          <w:i/>
          <w:sz w:val="22"/>
          <w:szCs w:val="22"/>
          <w:lang w:eastAsia="zh-CN"/>
        </w:rPr>
        <w:t xml:space="preserve">Observation </w:t>
      </w:r>
      <w:r>
        <w:rPr>
          <w:b/>
          <w:i/>
          <w:sz w:val="22"/>
          <w:szCs w:val="22"/>
          <w:lang w:eastAsia="zh-CN"/>
        </w:rPr>
        <w:t>3</w:t>
      </w:r>
      <w:r w:rsidRPr="00E65652">
        <w:rPr>
          <w:b/>
          <w:i/>
          <w:sz w:val="22"/>
          <w:szCs w:val="22"/>
          <w:lang w:eastAsia="zh-CN"/>
        </w:rPr>
        <w:t>:</w:t>
      </w:r>
      <w:r w:rsidRPr="00E75223">
        <w:t xml:space="preserve"> </w:t>
      </w:r>
      <w:r w:rsidRPr="00E75223">
        <w:rPr>
          <w:b/>
          <w:i/>
          <w:sz w:val="22"/>
          <w:szCs w:val="22"/>
          <w:lang w:eastAsia="zh-CN"/>
        </w:rPr>
        <w:t xml:space="preserve">When hardware </w:t>
      </w:r>
      <w:r w:rsidR="00477906" w:rsidRPr="00477906">
        <w:rPr>
          <w:b/>
          <w:i/>
          <w:sz w:val="22"/>
          <w:szCs w:val="22"/>
          <w:lang w:eastAsia="zh-CN"/>
        </w:rPr>
        <w:t>impairments</w:t>
      </w:r>
      <w:r w:rsidR="00477906" w:rsidRPr="00E75223">
        <w:rPr>
          <w:b/>
          <w:i/>
          <w:sz w:val="22"/>
          <w:szCs w:val="22"/>
          <w:lang w:eastAsia="zh-CN"/>
        </w:rPr>
        <w:t xml:space="preserve"> </w:t>
      </w:r>
      <w:r w:rsidR="00477906">
        <w:rPr>
          <w:b/>
          <w:i/>
          <w:sz w:val="22"/>
          <w:szCs w:val="22"/>
          <w:lang w:eastAsia="zh-CN"/>
        </w:rPr>
        <w:t>are</w:t>
      </w:r>
      <w:r w:rsidRPr="00E75223">
        <w:rPr>
          <w:b/>
          <w:i/>
          <w:sz w:val="22"/>
          <w:szCs w:val="22"/>
          <w:lang w:eastAsia="zh-CN"/>
        </w:rPr>
        <w:t xml:space="preserve"> unavoidable,</w:t>
      </w:r>
      <w:r w:rsidR="00E46732" w:rsidRPr="00E75223">
        <w:rPr>
          <w:b/>
          <w:i/>
          <w:sz w:val="22"/>
          <w:szCs w:val="22"/>
          <w:lang w:eastAsia="zh-CN"/>
        </w:rPr>
        <w:t xml:space="preserve"> to improve the output performance of the network</w:t>
      </w:r>
      <w:r w:rsidR="00E46732">
        <w:rPr>
          <w:b/>
          <w:i/>
          <w:sz w:val="22"/>
          <w:szCs w:val="22"/>
          <w:lang w:eastAsia="zh-CN"/>
        </w:rPr>
        <w:t>,</w:t>
      </w:r>
      <w:r w:rsidRPr="00E75223">
        <w:rPr>
          <w:b/>
          <w:i/>
          <w:sz w:val="22"/>
          <w:szCs w:val="22"/>
          <w:lang w:eastAsia="zh-CN"/>
        </w:rPr>
        <w:t xml:space="preserve"> it is of great significance to pre</w:t>
      </w:r>
      <w:r>
        <w:rPr>
          <w:b/>
          <w:i/>
          <w:sz w:val="22"/>
          <w:szCs w:val="22"/>
          <w:lang w:eastAsia="zh-CN"/>
        </w:rPr>
        <w:t>-</w:t>
      </w:r>
      <w:r w:rsidRPr="00E75223">
        <w:rPr>
          <w:b/>
          <w:i/>
          <w:sz w:val="22"/>
          <w:szCs w:val="22"/>
          <w:lang w:eastAsia="zh-CN"/>
        </w:rPr>
        <w:t>process CIR to maintain its mode stability</w:t>
      </w:r>
      <w:r w:rsidR="00E46732">
        <w:rPr>
          <w:b/>
          <w:i/>
          <w:sz w:val="22"/>
          <w:szCs w:val="22"/>
          <w:lang w:eastAsia="zh-CN"/>
        </w:rPr>
        <w:t>.</w:t>
      </w:r>
    </w:p>
    <w:p w14:paraId="1A5952C9" w14:textId="5F3C1610" w:rsidR="00200269" w:rsidRPr="00872DDD" w:rsidRDefault="00C116D6" w:rsidP="00C116D6">
      <w:pPr>
        <w:spacing w:beforeLines="100" w:before="240"/>
        <w:rPr>
          <w:lang w:eastAsia="zh-CN"/>
        </w:rPr>
      </w:pPr>
      <w:r w:rsidRPr="001949F5">
        <w:rPr>
          <w:b/>
          <w:i/>
          <w:sz w:val="22"/>
          <w:szCs w:val="22"/>
          <w:lang w:eastAsia="zh-CN"/>
        </w:rPr>
        <w:lastRenderedPageBreak/>
        <w:t xml:space="preserve">Proposal </w:t>
      </w:r>
      <w:r>
        <w:rPr>
          <w:b/>
          <w:i/>
          <w:sz w:val="22"/>
          <w:szCs w:val="22"/>
          <w:lang w:eastAsia="zh-CN"/>
        </w:rPr>
        <w:t>3</w:t>
      </w:r>
      <w:r w:rsidRPr="001949F5">
        <w:rPr>
          <w:b/>
          <w:i/>
          <w:sz w:val="22"/>
          <w:szCs w:val="22"/>
          <w:lang w:eastAsia="zh-CN"/>
        </w:rPr>
        <w:t>:</w:t>
      </w:r>
      <w:r>
        <w:rPr>
          <w:b/>
          <w:i/>
          <w:sz w:val="22"/>
          <w:szCs w:val="22"/>
          <w:lang w:eastAsia="zh-CN"/>
        </w:rPr>
        <w:t xml:space="preserve"> </w:t>
      </w:r>
      <w:r w:rsidR="002D1032">
        <w:rPr>
          <w:b/>
          <w:i/>
          <w:sz w:val="22"/>
          <w:szCs w:val="22"/>
          <w:lang w:eastAsia="zh-CN"/>
        </w:rPr>
        <w:t>For AI/ML-based LOS/NLOS identification or fingerprint positioning</w:t>
      </w:r>
      <w:r w:rsidR="002D1032" w:rsidRPr="002D1032">
        <w:rPr>
          <w:b/>
          <w:i/>
          <w:sz w:val="22"/>
          <w:szCs w:val="22"/>
          <w:lang w:eastAsia="zh-CN"/>
        </w:rPr>
        <w:t xml:space="preserve"> </w:t>
      </w:r>
      <w:r w:rsidR="002D1032">
        <w:rPr>
          <w:b/>
          <w:i/>
          <w:sz w:val="22"/>
          <w:szCs w:val="22"/>
          <w:lang w:eastAsia="zh-CN"/>
        </w:rPr>
        <w:t xml:space="preserve">evaluation, adopt the amplitude and TOF </w:t>
      </w:r>
      <w:r w:rsidR="00E75223">
        <w:rPr>
          <w:b/>
          <w:i/>
          <w:sz w:val="22"/>
          <w:szCs w:val="22"/>
          <w:lang w:eastAsia="zh-CN"/>
        </w:rPr>
        <w:t xml:space="preserve">normalized </w:t>
      </w:r>
      <w:r w:rsidR="002D1032">
        <w:rPr>
          <w:b/>
          <w:i/>
          <w:sz w:val="22"/>
          <w:szCs w:val="22"/>
          <w:lang w:eastAsia="zh-CN"/>
        </w:rPr>
        <w:t>CIR as the training inputs.</w:t>
      </w:r>
    </w:p>
    <w:p w14:paraId="60B254A0" w14:textId="77777777" w:rsidR="00E65652" w:rsidRPr="003D3F36" w:rsidRDefault="00E65652" w:rsidP="00E65652">
      <w:pPr>
        <w:pStyle w:val="1"/>
        <w:rPr>
          <w:color w:val="000000" w:themeColor="text1"/>
          <w:lang w:val="en-US"/>
        </w:rPr>
      </w:pPr>
      <w:r w:rsidRPr="05390A47">
        <w:rPr>
          <w:color w:val="000000" w:themeColor="text1"/>
          <w:lang w:val="en-US"/>
        </w:rPr>
        <w:t>Conclusion</w:t>
      </w:r>
    </w:p>
    <w:p w14:paraId="34656082" w14:textId="6DA11A29" w:rsidR="00E65652" w:rsidRDefault="00E65652" w:rsidP="00E65652">
      <w:pPr>
        <w:pStyle w:val="af3"/>
        <w:rPr>
          <w:b w:val="0"/>
          <w:bCs/>
          <w:sz w:val="22"/>
          <w:szCs w:val="22"/>
        </w:rPr>
      </w:pPr>
      <w:r w:rsidRPr="00E65652">
        <w:rPr>
          <w:b w:val="0"/>
          <w:bCs/>
          <w:sz w:val="22"/>
          <w:szCs w:val="22"/>
        </w:rPr>
        <w:t xml:space="preserve">We made the following observations and proposal in this paper: </w:t>
      </w:r>
    </w:p>
    <w:p w14:paraId="4F94955C" w14:textId="77777777" w:rsidR="00495D90" w:rsidRDefault="00495D90" w:rsidP="00495D90">
      <w:pPr>
        <w:spacing w:after="120"/>
        <w:jc w:val="both"/>
        <w:rPr>
          <w:b/>
          <w:i/>
          <w:sz w:val="22"/>
          <w:szCs w:val="22"/>
          <w:lang w:eastAsia="zh-CN"/>
        </w:rPr>
      </w:pPr>
      <w:r w:rsidRPr="00E65652">
        <w:rPr>
          <w:b/>
          <w:i/>
          <w:sz w:val="22"/>
          <w:szCs w:val="22"/>
          <w:lang w:eastAsia="zh-CN"/>
        </w:rPr>
        <w:t>Observation 1:</w:t>
      </w:r>
      <w:r w:rsidRPr="00D462AA">
        <w:rPr>
          <w:b/>
          <w:i/>
          <w:sz w:val="22"/>
          <w:szCs w:val="22"/>
          <w:lang w:eastAsia="zh-CN"/>
        </w:rPr>
        <w:t xml:space="preserve"> </w:t>
      </w:r>
      <w:r w:rsidRPr="004B08AF">
        <w:rPr>
          <w:b/>
          <w:i/>
          <w:sz w:val="22"/>
          <w:szCs w:val="22"/>
          <w:lang w:eastAsia="zh-CN"/>
        </w:rPr>
        <w:t xml:space="preserve">When the UE position is fixed, hardware </w:t>
      </w:r>
      <w:r w:rsidRPr="00477906">
        <w:rPr>
          <w:b/>
          <w:i/>
          <w:sz w:val="22"/>
          <w:szCs w:val="22"/>
          <w:lang w:eastAsia="zh-CN"/>
        </w:rPr>
        <w:t>impairments</w:t>
      </w:r>
      <w:r w:rsidRPr="004B08AF">
        <w:rPr>
          <w:b/>
          <w:i/>
          <w:sz w:val="22"/>
          <w:szCs w:val="22"/>
          <w:lang w:eastAsia="zh-CN"/>
        </w:rPr>
        <w:t xml:space="preserve"> will cause offset of </w:t>
      </w:r>
      <w:r>
        <w:rPr>
          <w:b/>
          <w:i/>
          <w:sz w:val="22"/>
          <w:szCs w:val="22"/>
          <w:lang w:eastAsia="zh-CN"/>
        </w:rPr>
        <w:t>CIR</w:t>
      </w:r>
      <w:r w:rsidRPr="004B08AF">
        <w:rPr>
          <w:b/>
          <w:i/>
          <w:sz w:val="22"/>
          <w:szCs w:val="22"/>
          <w:lang w:eastAsia="zh-CN"/>
        </w:rPr>
        <w:t xml:space="preserve"> amplitude and </w:t>
      </w:r>
      <w:r>
        <w:rPr>
          <w:b/>
          <w:i/>
          <w:sz w:val="22"/>
          <w:szCs w:val="22"/>
          <w:lang w:eastAsia="zh-CN"/>
        </w:rPr>
        <w:t>delay</w:t>
      </w:r>
      <w:r>
        <w:rPr>
          <w:rFonts w:hint="eastAsia"/>
          <w:b/>
          <w:i/>
          <w:sz w:val="22"/>
          <w:szCs w:val="22"/>
          <w:lang w:eastAsia="zh-CN"/>
        </w:rPr>
        <w:t>.</w:t>
      </w:r>
    </w:p>
    <w:p w14:paraId="1232D8A5" w14:textId="77777777" w:rsidR="00495D90" w:rsidRDefault="00495D90" w:rsidP="00495D90">
      <w:pPr>
        <w:spacing w:after="120"/>
        <w:jc w:val="both"/>
        <w:rPr>
          <w:b/>
          <w:i/>
          <w:sz w:val="22"/>
          <w:szCs w:val="22"/>
          <w:lang w:eastAsia="zh-CN"/>
        </w:rPr>
      </w:pPr>
      <w:r w:rsidRPr="00E65652">
        <w:rPr>
          <w:b/>
          <w:i/>
          <w:sz w:val="22"/>
          <w:szCs w:val="22"/>
          <w:lang w:eastAsia="zh-CN"/>
        </w:rPr>
        <w:t xml:space="preserve">Observation </w:t>
      </w:r>
      <w:r>
        <w:rPr>
          <w:b/>
          <w:i/>
          <w:sz w:val="22"/>
          <w:szCs w:val="22"/>
          <w:lang w:eastAsia="zh-CN"/>
        </w:rPr>
        <w:t>2</w:t>
      </w:r>
      <w:r w:rsidRPr="00E65652">
        <w:rPr>
          <w:b/>
          <w:i/>
          <w:sz w:val="22"/>
          <w:szCs w:val="22"/>
          <w:lang w:eastAsia="zh-CN"/>
        </w:rPr>
        <w:t>:</w:t>
      </w:r>
      <w:r>
        <w:rPr>
          <w:b/>
          <w:i/>
          <w:sz w:val="22"/>
          <w:szCs w:val="22"/>
          <w:lang w:eastAsia="zh-CN"/>
        </w:rPr>
        <w:t xml:space="preserve"> T</w:t>
      </w:r>
      <w:r w:rsidRPr="000E45C3">
        <w:rPr>
          <w:b/>
          <w:i/>
          <w:sz w:val="22"/>
          <w:szCs w:val="22"/>
          <w:lang w:eastAsia="zh-CN"/>
        </w:rPr>
        <w:t xml:space="preserve">he offset of CIR delay and amplitude </w:t>
      </w:r>
      <w:r>
        <w:rPr>
          <w:b/>
          <w:i/>
          <w:sz w:val="22"/>
          <w:szCs w:val="22"/>
          <w:lang w:eastAsia="zh-CN"/>
        </w:rPr>
        <w:t xml:space="preserve">caused by hardware </w:t>
      </w:r>
      <w:r w:rsidRPr="00477906">
        <w:rPr>
          <w:b/>
          <w:i/>
          <w:sz w:val="22"/>
          <w:szCs w:val="22"/>
          <w:lang w:eastAsia="zh-CN"/>
        </w:rPr>
        <w:t>impairments</w:t>
      </w:r>
      <w:r w:rsidRPr="000E45C3">
        <w:rPr>
          <w:b/>
          <w:i/>
          <w:sz w:val="22"/>
          <w:szCs w:val="22"/>
          <w:lang w:eastAsia="zh-CN"/>
        </w:rPr>
        <w:t xml:space="preserve"> will lead to different network output results</w:t>
      </w:r>
      <w:r>
        <w:rPr>
          <w:b/>
          <w:i/>
          <w:sz w:val="22"/>
          <w:szCs w:val="22"/>
          <w:lang w:eastAsia="zh-CN"/>
        </w:rPr>
        <w:t>.</w:t>
      </w:r>
    </w:p>
    <w:p w14:paraId="033DD2FB" w14:textId="77777777" w:rsidR="00960B21" w:rsidRDefault="00495D90" w:rsidP="00495D90">
      <w:pPr>
        <w:spacing w:after="120"/>
        <w:jc w:val="both"/>
        <w:rPr>
          <w:b/>
          <w:i/>
          <w:lang w:eastAsia="zh-CN"/>
        </w:rPr>
      </w:pPr>
      <w:r w:rsidRPr="001949F5">
        <w:rPr>
          <w:b/>
          <w:i/>
          <w:sz w:val="22"/>
          <w:szCs w:val="22"/>
          <w:lang w:eastAsia="zh-CN"/>
        </w:rPr>
        <w:t>Proposal 1:</w:t>
      </w:r>
      <w:r>
        <w:rPr>
          <w:b/>
          <w:i/>
          <w:sz w:val="22"/>
          <w:szCs w:val="22"/>
          <w:lang w:eastAsia="zh-CN"/>
        </w:rPr>
        <w:t xml:space="preserve"> The channel modelling containing s</w:t>
      </w:r>
      <w:r w:rsidRPr="00B95AD3">
        <w:rPr>
          <w:b/>
          <w:i/>
          <w:lang w:eastAsia="zh-CN"/>
        </w:rPr>
        <w:t>ynchronization</w:t>
      </w:r>
      <w:r>
        <w:rPr>
          <w:b/>
          <w:i/>
          <w:lang w:eastAsia="zh-CN"/>
        </w:rPr>
        <w:t xml:space="preserve"> and amplitude errors </w:t>
      </w:r>
      <w:r w:rsidRPr="00700D3D">
        <w:rPr>
          <w:b/>
          <w:i/>
          <w:lang w:eastAsia="zh-CN"/>
        </w:rPr>
        <w:t xml:space="preserve">shall be </w:t>
      </w:r>
      <w:r>
        <w:rPr>
          <w:b/>
          <w:i/>
          <w:lang w:eastAsia="zh-CN"/>
        </w:rPr>
        <w:t>employed for</w:t>
      </w:r>
      <w:r w:rsidRPr="00700D3D">
        <w:rPr>
          <w:b/>
          <w:i/>
          <w:lang w:eastAsia="zh-CN"/>
        </w:rPr>
        <w:t xml:space="preserve"> the evaluation of </w:t>
      </w:r>
      <w:r w:rsidRPr="00066B1D">
        <w:rPr>
          <w:b/>
          <w:i/>
          <w:lang w:eastAsia="zh-CN"/>
        </w:rPr>
        <w:t>AI/ML-based</w:t>
      </w:r>
      <w:r w:rsidRPr="00700D3D">
        <w:rPr>
          <w:b/>
          <w:i/>
          <w:lang w:eastAsia="zh-CN"/>
        </w:rPr>
        <w:t xml:space="preserve"> positioning.</w:t>
      </w:r>
      <w:r>
        <w:rPr>
          <w:b/>
          <w:i/>
          <w:lang w:eastAsia="zh-CN"/>
        </w:rPr>
        <w:t xml:space="preserve"> </w:t>
      </w:r>
    </w:p>
    <w:p w14:paraId="43ADECD6" w14:textId="25A9EEE0" w:rsidR="00495D90" w:rsidRPr="00AC7E6E" w:rsidRDefault="00495D90" w:rsidP="00960B21">
      <w:pPr>
        <w:pStyle w:val="af6"/>
        <w:numPr>
          <w:ilvl w:val="0"/>
          <w:numId w:val="46"/>
        </w:numPr>
        <w:spacing w:after="120"/>
        <w:ind w:left="0" w:firstLineChars="200" w:firstLine="442"/>
        <w:jc w:val="both"/>
        <w:rPr>
          <w:b/>
          <w:i/>
        </w:rPr>
      </w:pPr>
      <w:r w:rsidRPr="003E746A">
        <w:rPr>
          <w:b/>
          <w:i/>
          <w:sz w:val="22"/>
          <w:szCs w:val="22"/>
        </w:rPr>
        <w:t>The network synchronization parameters in TR 38.857 Table 6.1</w:t>
      </w:r>
      <w:r>
        <w:rPr>
          <w:b/>
          <w:i/>
          <w:sz w:val="22"/>
          <w:szCs w:val="22"/>
        </w:rPr>
        <w:t xml:space="preserve"> </w:t>
      </w:r>
      <w:r>
        <w:rPr>
          <w:rFonts w:hint="eastAsia"/>
          <w:b/>
          <w:i/>
          <w:sz w:val="22"/>
          <w:szCs w:val="22"/>
        </w:rPr>
        <w:t>can</w:t>
      </w:r>
      <w:r>
        <w:rPr>
          <w:b/>
          <w:i/>
          <w:sz w:val="22"/>
          <w:szCs w:val="22"/>
        </w:rPr>
        <w:t xml:space="preserve"> be</w:t>
      </w:r>
      <w:r w:rsidRPr="003E746A">
        <w:rPr>
          <w:b/>
          <w:i/>
        </w:rPr>
        <w:t xml:space="preserve"> </w:t>
      </w:r>
      <w:r>
        <w:rPr>
          <w:b/>
          <w:i/>
        </w:rPr>
        <w:t>adopted.</w:t>
      </w:r>
      <w:r w:rsidRPr="003E746A">
        <w:rPr>
          <w:b/>
          <w:i/>
          <w:sz w:val="22"/>
          <w:szCs w:val="22"/>
        </w:rPr>
        <w:t xml:space="preserve"> </w:t>
      </w:r>
    </w:p>
    <w:p w14:paraId="42CDA010" w14:textId="77777777" w:rsidR="00495D90" w:rsidRDefault="00495D90" w:rsidP="00495D90">
      <w:pPr>
        <w:spacing w:after="120"/>
        <w:jc w:val="both"/>
        <w:rPr>
          <w:b/>
          <w:i/>
          <w:sz w:val="22"/>
          <w:szCs w:val="22"/>
          <w:lang w:eastAsia="zh-CN"/>
        </w:rPr>
      </w:pPr>
      <w:r w:rsidRPr="001949F5">
        <w:rPr>
          <w:b/>
          <w:i/>
          <w:sz w:val="22"/>
          <w:szCs w:val="22"/>
          <w:lang w:eastAsia="zh-CN"/>
        </w:rPr>
        <w:t xml:space="preserve">Proposal </w:t>
      </w:r>
      <w:r>
        <w:rPr>
          <w:b/>
          <w:i/>
          <w:sz w:val="22"/>
          <w:szCs w:val="22"/>
          <w:lang w:eastAsia="zh-CN"/>
        </w:rPr>
        <w:t>2</w:t>
      </w:r>
      <w:r w:rsidRPr="001949F5">
        <w:rPr>
          <w:b/>
          <w:i/>
          <w:sz w:val="22"/>
          <w:szCs w:val="22"/>
          <w:lang w:eastAsia="zh-CN"/>
        </w:rPr>
        <w:t>:</w:t>
      </w:r>
      <w:r w:rsidRPr="008F24B8">
        <w:rPr>
          <w:b/>
          <w:i/>
          <w:sz w:val="22"/>
          <w:szCs w:val="22"/>
          <w:lang w:eastAsia="zh-CN"/>
        </w:rPr>
        <w:t xml:space="preserve"> When generating training and inference datasets, multiple CSI should be collected </w:t>
      </w:r>
      <w:r w:rsidRPr="008F24B8">
        <w:rPr>
          <w:rFonts w:hint="eastAsia"/>
          <w:b/>
          <w:i/>
          <w:sz w:val="22"/>
          <w:szCs w:val="22"/>
          <w:lang w:eastAsia="zh-CN"/>
        </w:rPr>
        <w:t>in</w:t>
      </w:r>
      <w:r w:rsidRPr="008F24B8">
        <w:rPr>
          <w:b/>
          <w:i/>
          <w:sz w:val="22"/>
          <w:szCs w:val="22"/>
          <w:lang w:eastAsia="zh-CN"/>
        </w:rPr>
        <w:t xml:space="preserve"> a single UE drop.</w:t>
      </w:r>
    </w:p>
    <w:p w14:paraId="5E43AB6B" w14:textId="77777777" w:rsidR="00495D90" w:rsidRDefault="00495D90" w:rsidP="00495D90">
      <w:pPr>
        <w:spacing w:beforeLines="100" w:before="240"/>
        <w:rPr>
          <w:b/>
          <w:i/>
          <w:sz w:val="22"/>
          <w:szCs w:val="22"/>
          <w:lang w:eastAsia="zh-CN"/>
        </w:rPr>
      </w:pPr>
      <w:r w:rsidRPr="00E65652">
        <w:rPr>
          <w:b/>
          <w:i/>
          <w:sz w:val="22"/>
          <w:szCs w:val="22"/>
          <w:lang w:eastAsia="zh-CN"/>
        </w:rPr>
        <w:t xml:space="preserve">Observation </w:t>
      </w:r>
      <w:r>
        <w:rPr>
          <w:b/>
          <w:i/>
          <w:sz w:val="22"/>
          <w:szCs w:val="22"/>
          <w:lang w:eastAsia="zh-CN"/>
        </w:rPr>
        <w:t>3</w:t>
      </w:r>
      <w:r w:rsidRPr="00E65652">
        <w:rPr>
          <w:b/>
          <w:i/>
          <w:sz w:val="22"/>
          <w:szCs w:val="22"/>
          <w:lang w:eastAsia="zh-CN"/>
        </w:rPr>
        <w:t>:</w:t>
      </w:r>
      <w:r w:rsidRPr="00E75223">
        <w:t xml:space="preserve"> </w:t>
      </w:r>
      <w:r w:rsidRPr="00E75223">
        <w:rPr>
          <w:b/>
          <w:i/>
          <w:sz w:val="22"/>
          <w:szCs w:val="22"/>
          <w:lang w:eastAsia="zh-CN"/>
        </w:rPr>
        <w:t xml:space="preserve">When hardware </w:t>
      </w:r>
      <w:r w:rsidRPr="00477906">
        <w:rPr>
          <w:b/>
          <w:i/>
          <w:sz w:val="22"/>
          <w:szCs w:val="22"/>
          <w:lang w:eastAsia="zh-CN"/>
        </w:rPr>
        <w:t>impairments</w:t>
      </w:r>
      <w:r w:rsidRPr="00E75223">
        <w:rPr>
          <w:b/>
          <w:i/>
          <w:sz w:val="22"/>
          <w:szCs w:val="22"/>
          <w:lang w:eastAsia="zh-CN"/>
        </w:rPr>
        <w:t xml:space="preserve"> </w:t>
      </w:r>
      <w:r>
        <w:rPr>
          <w:b/>
          <w:i/>
          <w:sz w:val="22"/>
          <w:szCs w:val="22"/>
          <w:lang w:eastAsia="zh-CN"/>
        </w:rPr>
        <w:t>are</w:t>
      </w:r>
      <w:r w:rsidRPr="00E75223">
        <w:rPr>
          <w:b/>
          <w:i/>
          <w:sz w:val="22"/>
          <w:szCs w:val="22"/>
          <w:lang w:eastAsia="zh-CN"/>
        </w:rPr>
        <w:t xml:space="preserve"> unavoidable, to improve the output performance of the network</w:t>
      </w:r>
      <w:r>
        <w:rPr>
          <w:b/>
          <w:i/>
          <w:sz w:val="22"/>
          <w:szCs w:val="22"/>
          <w:lang w:eastAsia="zh-CN"/>
        </w:rPr>
        <w:t>,</w:t>
      </w:r>
      <w:r w:rsidRPr="00E75223">
        <w:rPr>
          <w:b/>
          <w:i/>
          <w:sz w:val="22"/>
          <w:szCs w:val="22"/>
          <w:lang w:eastAsia="zh-CN"/>
        </w:rPr>
        <w:t xml:space="preserve"> it is of great significance to pre</w:t>
      </w:r>
      <w:r>
        <w:rPr>
          <w:b/>
          <w:i/>
          <w:sz w:val="22"/>
          <w:szCs w:val="22"/>
          <w:lang w:eastAsia="zh-CN"/>
        </w:rPr>
        <w:t>-</w:t>
      </w:r>
      <w:r w:rsidRPr="00E75223">
        <w:rPr>
          <w:b/>
          <w:i/>
          <w:sz w:val="22"/>
          <w:szCs w:val="22"/>
          <w:lang w:eastAsia="zh-CN"/>
        </w:rPr>
        <w:t>process CIR to maintain its mode stability</w:t>
      </w:r>
      <w:r>
        <w:rPr>
          <w:b/>
          <w:i/>
          <w:sz w:val="22"/>
          <w:szCs w:val="22"/>
          <w:lang w:eastAsia="zh-CN"/>
        </w:rPr>
        <w:t>.</w:t>
      </w:r>
    </w:p>
    <w:p w14:paraId="651411D1" w14:textId="77777777" w:rsidR="00495D90" w:rsidRPr="00872DDD" w:rsidRDefault="00495D90" w:rsidP="00495D90">
      <w:pPr>
        <w:spacing w:beforeLines="100" w:before="240"/>
        <w:rPr>
          <w:lang w:eastAsia="zh-CN"/>
        </w:rPr>
      </w:pPr>
      <w:r w:rsidRPr="001949F5">
        <w:rPr>
          <w:b/>
          <w:i/>
          <w:sz w:val="22"/>
          <w:szCs w:val="22"/>
          <w:lang w:eastAsia="zh-CN"/>
        </w:rPr>
        <w:t xml:space="preserve">Proposal </w:t>
      </w:r>
      <w:r>
        <w:rPr>
          <w:b/>
          <w:i/>
          <w:sz w:val="22"/>
          <w:szCs w:val="22"/>
          <w:lang w:eastAsia="zh-CN"/>
        </w:rPr>
        <w:t>3</w:t>
      </w:r>
      <w:r w:rsidRPr="001949F5">
        <w:rPr>
          <w:b/>
          <w:i/>
          <w:sz w:val="22"/>
          <w:szCs w:val="22"/>
          <w:lang w:eastAsia="zh-CN"/>
        </w:rPr>
        <w:t>:</w:t>
      </w:r>
      <w:r>
        <w:rPr>
          <w:b/>
          <w:i/>
          <w:sz w:val="22"/>
          <w:szCs w:val="22"/>
          <w:lang w:eastAsia="zh-CN"/>
        </w:rPr>
        <w:t xml:space="preserve"> For AI/ML-based LOS/NLOS identification or fingerprint positioning</w:t>
      </w:r>
      <w:r w:rsidRPr="002D1032">
        <w:rPr>
          <w:b/>
          <w:i/>
          <w:sz w:val="22"/>
          <w:szCs w:val="22"/>
          <w:lang w:eastAsia="zh-CN"/>
        </w:rPr>
        <w:t xml:space="preserve"> </w:t>
      </w:r>
      <w:r>
        <w:rPr>
          <w:b/>
          <w:i/>
          <w:sz w:val="22"/>
          <w:szCs w:val="22"/>
          <w:lang w:eastAsia="zh-CN"/>
        </w:rPr>
        <w:t>evaluation, adopt the amplitude and TOF normalized CIR as the training inputs.</w:t>
      </w:r>
    </w:p>
    <w:p w14:paraId="52CE940F" w14:textId="5A12F09E" w:rsidR="00890963" w:rsidRPr="00890963" w:rsidRDefault="00E65652" w:rsidP="00890963">
      <w:pPr>
        <w:pStyle w:val="1"/>
        <w:numPr>
          <w:ilvl w:val="0"/>
          <w:numId w:val="0"/>
        </w:numPr>
        <w:rPr>
          <w:color w:val="000000" w:themeColor="text1"/>
          <w:lang w:val="en-US"/>
        </w:rPr>
      </w:pPr>
      <w:r w:rsidRPr="003D3F36">
        <w:rPr>
          <w:color w:val="000000" w:themeColor="text1"/>
          <w:lang w:val="en-US"/>
        </w:rPr>
        <w:t>References</w:t>
      </w:r>
    </w:p>
    <w:p w14:paraId="0970ABF9" w14:textId="19F0D770" w:rsidR="00712464" w:rsidRDefault="00AE7B99" w:rsidP="006E7679">
      <w:pPr>
        <w:pStyle w:val="References"/>
        <w:numPr>
          <w:ilvl w:val="0"/>
          <w:numId w:val="26"/>
        </w:numPr>
      </w:pPr>
      <w:bookmarkStart w:id="13" w:name="_Ref82853410"/>
      <w:r w:rsidRPr="00623E91">
        <w:rPr>
          <w:lang w:eastAsia="zh-CN"/>
        </w:rPr>
        <w:t>RAN1, Chair’s Notes</w:t>
      </w:r>
      <w:r>
        <w:rPr>
          <w:lang w:eastAsia="zh-CN"/>
        </w:rPr>
        <w:t xml:space="preserve"> RAN1#10</w:t>
      </w:r>
      <w:r w:rsidR="006E7679">
        <w:rPr>
          <w:lang w:eastAsia="zh-CN"/>
        </w:rPr>
        <w:t>9</w:t>
      </w:r>
      <w:r>
        <w:rPr>
          <w:lang w:eastAsia="zh-CN"/>
        </w:rPr>
        <w:t>-e, RAN1#10</w:t>
      </w:r>
      <w:r w:rsidR="006E7679">
        <w:rPr>
          <w:lang w:eastAsia="zh-CN"/>
        </w:rPr>
        <w:t>9</w:t>
      </w:r>
      <w:r>
        <w:rPr>
          <w:lang w:eastAsia="zh-CN"/>
        </w:rPr>
        <w:t xml:space="preserve">-e, e-Meeting, </w:t>
      </w:r>
      <w:r w:rsidR="006E7679">
        <w:rPr>
          <w:lang w:eastAsia="zh-CN"/>
        </w:rPr>
        <w:t>9</w:t>
      </w:r>
      <w:r w:rsidRPr="00117D3A">
        <w:rPr>
          <w:vertAlign w:val="superscript"/>
          <w:lang w:eastAsia="zh-CN"/>
        </w:rPr>
        <w:t>th</w:t>
      </w:r>
      <w:r>
        <w:rPr>
          <w:lang w:eastAsia="zh-CN"/>
        </w:rPr>
        <w:t xml:space="preserve"> </w:t>
      </w:r>
      <w:r w:rsidRPr="00117D3A">
        <w:rPr>
          <w:lang w:eastAsia="zh-CN"/>
        </w:rPr>
        <w:t xml:space="preserve">– </w:t>
      </w:r>
      <w:r>
        <w:rPr>
          <w:lang w:eastAsia="zh-CN"/>
        </w:rPr>
        <w:t>2</w:t>
      </w:r>
      <w:r w:rsidR="006E7679">
        <w:rPr>
          <w:lang w:eastAsia="zh-CN"/>
        </w:rPr>
        <w:t>0</w:t>
      </w:r>
      <w:r w:rsidRPr="00117D3A">
        <w:rPr>
          <w:vertAlign w:val="superscript"/>
          <w:lang w:eastAsia="zh-CN"/>
        </w:rPr>
        <w:t>th</w:t>
      </w:r>
      <w:r>
        <w:rPr>
          <w:lang w:eastAsia="zh-CN"/>
        </w:rPr>
        <w:t xml:space="preserve"> </w:t>
      </w:r>
      <w:proofErr w:type="gramStart"/>
      <w:r w:rsidR="006E7679">
        <w:rPr>
          <w:lang w:eastAsia="zh-CN"/>
        </w:rPr>
        <w:t>May</w:t>
      </w:r>
      <w:r>
        <w:rPr>
          <w:lang w:eastAsia="zh-CN"/>
        </w:rPr>
        <w:t>,</w:t>
      </w:r>
      <w:proofErr w:type="gramEnd"/>
      <w:r>
        <w:rPr>
          <w:lang w:eastAsia="zh-CN"/>
        </w:rPr>
        <w:t xml:space="preserve"> 202</w:t>
      </w:r>
      <w:r w:rsidR="006E7679">
        <w:rPr>
          <w:lang w:eastAsia="zh-CN"/>
        </w:rPr>
        <w:t>2</w:t>
      </w:r>
      <w:r>
        <w:rPr>
          <w:lang w:eastAsia="zh-CN"/>
        </w:rPr>
        <w:t>.</w:t>
      </w:r>
      <w:bookmarkEnd w:id="13"/>
    </w:p>
    <w:p w14:paraId="4785B5CF" w14:textId="4A07C9E7" w:rsidR="00484147" w:rsidRPr="006E7679" w:rsidRDefault="00484147" w:rsidP="00484147">
      <w:pPr>
        <w:pStyle w:val="References"/>
        <w:numPr>
          <w:ilvl w:val="0"/>
          <w:numId w:val="26"/>
        </w:numPr>
        <w:jc w:val="left"/>
        <w:rPr>
          <w:lang w:eastAsia="zh-CN"/>
        </w:rPr>
      </w:pPr>
      <w:bookmarkStart w:id="14" w:name="_Ref101790191"/>
      <w:r w:rsidRPr="00180B47">
        <w:rPr>
          <w:sz w:val="22"/>
          <w:szCs w:val="22"/>
          <w:lang w:eastAsia="zh-CN"/>
        </w:rPr>
        <w:t>RP-21</w:t>
      </w:r>
      <w:r>
        <w:rPr>
          <w:sz w:val="22"/>
          <w:szCs w:val="22"/>
          <w:lang w:eastAsia="zh-CN"/>
        </w:rPr>
        <w:t>2934</w:t>
      </w:r>
      <w:r w:rsidRPr="00180B47">
        <w:rPr>
          <w:sz w:val="22"/>
          <w:szCs w:val="22"/>
          <w:lang w:eastAsia="zh-CN"/>
        </w:rPr>
        <w:t xml:space="preserve">, </w:t>
      </w:r>
      <w:r w:rsidRPr="00484147">
        <w:rPr>
          <w:sz w:val="22"/>
          <w:szCs w:val="22"/>
          <w:lang w:eastAsia="zh-CN"/>
        </w:rPr>
        <w:t>Consideration on AI/ML-based 5G enhancements for R18</w:t>
      </w:r>
      <w:r w:rsidRPr="00180B47">
        <w:rPr>
          <w:sz w:val="22"/>
          <w:szCs w:val="22"/>
          <w:lang w:eastAsia="zh-CN"/>
        </w:rPr>
        <w:t>, 3GPP RAN#94e.</w:t>
      </w:r>
      <w:bookmarkEnd w:id="14"/>
      <w:r w:rsidRPr="00EB633E">
        <w:rPr>
          <w:lang w:eastAsia="zh-CN"/>
        </w:rPr>
        <w:t xml:space="preserve"> </w:t>
      </w:r>
    </w:p>
    <w:sectPr w:rsidR="00484147" w:rsidRPr="006E7679"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C032B" w14:textId="77777777" w:rsidR="0058607B" w:rsidRDefault="0058607B">
      <w:r>
        <w:separator/>
      </w:r>
    </w:p>
  </w:endnote>
  <w:endnote w:type="continuationSeparator" w:id="0">
    <w:p w14:paraId="6797A44F" w14:textId="77777777" w:rsidR="0058607B" w:rsidRDefault="0058607B">
      <w:r>
        <w:continuationSeparator/>
      </w:r>
    </w:p>
  </w:endnote>
  <w:endnote w:type="continuationNotice" w:id="1">
    <w:p w14:paraId="474E2669" w14:textId="77777777" w:rsidR="0058607B" w:rsidRDefault="005860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5C2D0" w14:textId="77777777" w:rsidR="0058607B" w:rsidRDefault="0058607B">
      <w:r>
        <w:separator/>
      </w:r>
    </w:p>
  </w:footnote>
  <w:footnote w:type="continuationSeparator" w:id="0">
    <w:p w14:paraId="0F359E16" w14:textId="77777777" w:rsidR="0058607B" w:rsidRDefault="0058607B">
      <w:r>
        <w:continuationSeparator/>
      </w:r>
    </w:p>
  </w:footnote>
  <w:footnote w:type="continuationNotice" w:id="1">
    <w:p w14:paraId="3BDD37DB" w14:textId="77777777" w:rsidR="0058607B" w:rsidRDefault="005860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D93495D"/>
    <w:multiLevelType w:val="singleLevel"/>
    <w:tmpl w:val="DD93495D"/>
    <w:lvl w:ilvl="0">
      <w:start w:val="1"/>
      <w:numFmt w:val="decimal"/>
      <w:suff w:val="space"/>
      <w:lvlText w:val="[%1]"/>
      <w:lvlJc w:val="left"/>
    </w:lvl>
  </w:abstractNum>
  <w:abstractNum w:abstractNumId="1"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2" w15:restartNumberingAfterBreak="0">
    <w:nsid w:val="00212AB0"/>
    <w:multiLevelType w:val="hybridMultilevel"/>
    <w:tmpl w:val="A9885B86"/>
    <w:lvl w:ilvl="0" w:tplc="037622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00574C"/>
    <w:multiLevelType w:val="hybridMultilevel"/>
    <w:tmpl w:val="A2C61198"/>
    <w:lvl w:ilvl="0" w:tplc="BE9850B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557AE1"/>
    <w:multiLevelType w:val="hybridMultilevel"/>
    <w:tmpl w:val="3D384952"/>
    <w:lvl w:ilvl="0" w:tplc="4176A634">
      <w:start w:val="1"/>
      <w:numFmt w:val="bullet"/>
      <w:lvlText w:val=""/>
      <w:lvlJc w:val="left"/>
      <w:pPr>
        <w:ind w:left="720" w:hanging="360"/>
      </w:pPr>
      <w:rPr>
        <w:rFonts w:ascii="Symbol" w:hAnsi="Symbol" w:hint="default"/>
      </w:rPr>
    </w:lvl>
    <w:lvl w:ilvl="1" w:tplc="A7560DEE">
      <w:start w:val="1"/>
      <w:numFmt w:val="bullet"/>
      <w:lvlText w:val="o"/>
      <w:lvlJc w:val="left"/>
      <w:pPr>
        <w:ind w:left="1440" w:hanging="360"/>
      </w:pPr>
      <w:rPr>
        <w:rFonts w:ascii="Courier New" w:hAnsi="Courier New" w:cs="Courier New" w:hint="default"/>
      </w:rPr>
    </w:lvl>
    <w:lvl w:ilvl="2" w:tplc="C206D3DC">
      <w:start w:val="1"/>
      <w:numFmt w:val="bullet"/>
      <w:lvlText w:val=""/>
      <w:lvlJc w:val="left"/>
      <w:pPr>
        <w:ind w:left="2160" w:hanging="360"/>
      </w:pPr>
      <w:rPr>
        <w:rFonts w:ascii="Wingdings" w:hAnsi="Wingdings" w:hint="default"/>
      </w:rPr>
    </w:lvl>
    <w:lvl w:ilvl="3" w:tplc="2F005FA2">
      <w:start w:val="1"/>
      <w:numFmt w:val="bullet"/>
      <w:lvlText w:val=""/>
      <w:lvlJc w:val="left"/>
      <w:pPr>
        <w:ind w:left="2880" w:hanging="360"/>
      </w:pPr>
      <w:rPr>
        <w:rFonts w:ascii="Symbol" w:hAnsi="Symbol" w:hint="default"/>
      </w:rPr>
    </w:lvl>
    <w:lvl w:ilvl="4" w:tplc="21EE1D16">
      <w:start w:val="1"/>
      <w:numFmt w:val="bullet"/>
      <w:lvlText w:val="o"/>
      <w:lvlJc w:val="left"/>
      <w:pPr>
        <w:ind w:left="3600" w:hanging="360"/>
      </w:pPr>
      <w:rPr>
        <w:rFonts w:ascii="Courier New" w:hAnsi="Courier New" w:cs="Courier New" w:hint="default"/>
      </w:rPr>
    </w:lvl>
    <w:lvl w:ilvl="5" w:tplc="1AD6EED4">
      <w:start w:val="1"/>
      <w:numFmt w:val="bullet"/>
      <w:lvlText w:val=""/>
      <w:lvlJc w:val="left"/>
      <w:pPr>
        <w:ind w:left="4320" w:hanging="360"/>
      </w:pPr>
      <w:rPr>
        <w:rFonts w:ascii="Wingdings" w:hAnsi="Wingdings" w:hint="default"/>
      </w:rPr>
    </w:lvl>
    <w:lvl w:ilvl="6" w:tplc="F0DE0D9E">
      <w:start w:val="1"/>
      <w:numFmt w:val="bullet"/>
      <w:lvlText w:val=""/>
      <w:lvlJc w:val="left"/>
      <w:pPr>
        <w:ind w:left="5040" w:hanging="360"/>
      </w:pPr>
      <w:rPr>
        <w:rFonts w:ascii="Symbol" w:hAnsi="Symbol" w:hint="default"/>
      </w:rPr>
    </w:lvl>
    <w:lvl w:ilvl="7" w:tplc="D8F860E8">
      <w:start w:val="1"/>
      <w:numFmt w:val="bullet"/>
      <w:lvlText w:val="o"/>
      <w:lvlJc w:val="left"/>
      <w:pPr>
        <w:ind w:left="5760" w:hanging="360"/>
      </w:pPr>
      <w:rPr>
        <w:rFonts w:ascii="Courier New" w:hAnsi="Courier New" w:cs="Courier New" w:hint="default"/>
      </w:rPr>
    </w:lvl>
    <w:lvl w:ilvl="8" w:tplc="1A58E050">
      <w:start w:val="1"/>
      <w:numFmt w:val="bullet"/>
      <w:lvlText w:val=""/>
      <w:lvlJc w:val="left"/>
      <w:pPr>
        <w:ind w:left="6480" w:hanging="360"/>
      </w:pPr>
      <w:rPr>
        <w:rFonts w:ascii="Wingdings" w:hAnsi="Wingdings" w:hint="default"/>
      </w:rPr>
    </w:lvl>
  </w:abstractNum>
  <w:abstractNum w:abstractNumId="6"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057D30F4"/>
    <w:multiLevelType w:val="hybridMultilevel"/>
    <w:tmpl w:val="7F9282A8"/>
    <w:lvl w:ilvl="0" w:tplc="1E26F8EC">
      <w:start w:val="1"/>
      <w:numFmt w:val="decimal"/>
      <w:lvlText w:val="[%1]"/>
      <w:lvlJc w:val="left"/>
      <w:pPr>
        <w:ind w:left="420" w:hanging="420"/>
      </w:pPr>
      <w:rPr>
        <w:rFonts w:ascii="Times New Roman" w:hAnsi="Times New Roman" w:hint="default"/>
        <w:b w:val="0"/>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6884F58"/>
    <w:multiLevelType w:val="hybridMultilevel"/>
    <w:tmpl w:val="704800BE"/>
    <w:lvl w:ilvl="0" w:tplc="D3060E32">
      <w:start w:val="1"/>
      <w:numFmt w:val="bullet"/>
      <w:lvlText w:val=""/>
      <w:lvlJc w:val="left"/>
      <w:pPr>
        <w:tabs>
          <w:tab w:val="num" w:pos="720"/>
        </w:tabs>
        <w:ind w:left="720" w:hanging="360"/>
      </w:pPr>
      <w:rPr>
        <w:rFonts w:ascii="Symbol" w:hAnsi="Symbol" w:hint="default"/>
      </w:rPr>
    </w:lvl>
    <w:lvl w:ilvl="1" w:tplc="EF040DD2" w:tentative="1">
      <w:start w:val="1"/>
      <w:numFmt w:val="bullet"/>
      <w:lvlText w:val=""/>
      <w:lvlJc w:val="left"/>
      <w:pPr>
        <w:tabs>
          <w:tab w:val="num" w:pos="1440"/>
        </w:tabs>
        <w:ind w:left="1440" w:hanging="360"/>
      </w:pPr>
      <w:rPr>
        <w:rFonts w:ascii="Symbol" w:hAnsi="Symbol" w:hint="default"/>
      </w:rPr>
    </w:lvl>
    <w:lvl w:ilvl="2" w:tplc="839C75AE" w:tentative="1">
      <w:start w:val="1"/>
      <w:numFmt w:val="bullet"/>
      <w:lvlText w:val=""/>
      <w:lvlJc w:val="left"/>
      <w:pPr>
        <w:tabs>
          <w:tab w:val="num" w:pos="2160"/>
        </w:tabs>
        <w:ind w:left="2160" w:hanging="360"/>
      </w:pPr>
      <w:rPr>
        <w:rFonts w:ascii="Symbol" w:hAnsi="Symbol" w:hint="default"/>
      </w:rPr>
    </w:lvl>
    <w:lvl w:ilvl="3" w:tplc="00066698" w:tentative="1">
      <w:start w:val="1"/>
      <w:numFmt w:val="bullet"/>
      <w:lvlText w:val=""/>
      <w:lvlJc w:val="left"/>
      <w:pPr>
        <w:tabs>
          <w:tab w:val="num" w:pos="2880"/>
        </w:tabs>
        <w:ind w:left="2880" w:hanging="360"/>
      </w:pPr>
      <w:rPr>
        <w:rFonts w:ascii="Symbol" w:hAnsi="Symbol" w:hint="default"/>
      </w:rPr>
    </w:lvl>
    <w:lvl w:ilvl="4" w:tplc="2FA2B694" w:tentative="1">
      <w:start w:val="1"/>
      <w:numFmt w:val="bullet"/>
      <w:lvlText w:val=""/>
      <w:lvlJc w:val="left"/>
      <w:pPr>
        <w:tabs>
          <w:tab w:val="num" w:pos="3600"/>
        </w:tabs>
        <w:ind w:left="3600" w:hanging="360"/>
      </w:pPr>
      <w:rPr>
        <w:rFonts w:ascii="Symbol" w:hAnsi="Symbol" w:hint="default"/>
      </w:rPr>
    </w:lvl>
    <w:lvl w:ilvl="5" w:tplc="C4BCFDFA" w:tentative="1">
      <w:start w:val="1"/>
      <w:numFmt w:val="bullet"/>
      <w:lvlText w:val=""/>
      <w:lvlJc w:val="left"/>
      <w:pPr>
        <w:tabs>
          <w:tab w:val="num" w:pos="4320"/>
        </w:tabs>
        <w:ind w:left="4320" w:hanging="360"/>
      </w:pPr>
      <w:rPr>
        <w:rFonts w:ascii="Symbol" w:hAnsi="Symbol" w:hint="default"/>
      </w:rPr>
    </w:lvl>
    <w:lvl w:ilvl="6" w:tplc="035645DE" w:tentative="1">
      <w:start w:val="1"/>
      <w:numFmt w:val="bullet"/>
      <w:lvlText w:val=""/>
      <w:lvlJc w:val="left"/>
      <w:pPr>
        <w:tabs>
          <w:tab w:val="num" w:pos="5040"/>
        </w:tabs>
        <w:ind w:left="5040" w:hanging="360"/>
      </w:pPr>
      <w:rPr>
        <w:rFonts w:ascii="Symbol" w:hAnsi="Symbol" w:hint="default"/>
      </w:rPr>
    </w:lvl>
    <w:lvl w:ilvl="7" w:tplc="DD689422" w:tentative="1">
      <w:start w:val="1"/>
      <w:numFmt w:val="bullet"/>
      <w:lvlText w:val=""/>
      <w:lvlJc w:val="left"/>
      <w:pPr>
        <w:tabs>
          <w:tab w:val="num" w:pos="5760"/>
        </w:tabs>
        <w:ind w:left="5760" w:hanging="360"/>
      </w:pPr>
      <w:rPr>
        <w:rFonts w:ascii="Symbol" w:hAnsi="Symbol" w:hint="default"/>
      </w:rPr>
    </w:lvl>
    <w:lvl w:ilvl="8" w:tplc="7AF2FBF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0E4A5EAB"/>
    <w:multiLevelType w:val="hybridMultilevel"/>
    <w:tmpl w:val="2A5EC54E"/>
    <w:lvl w:ilvl="0" w:tplc="CB506002">
      <w:start w:val="1"/>
      <w:numFmt w:val="decimal"/>
      <w:suff w:val="space"/>
      <w:lvlText w:val="Observation %1"/>
      <w:lvlJc w:val="left"/>
      <w:pPr>
        <w:ind w:left="0" w:firstLine="0"/>
      </w:pPr>
      <w:rPr>
        <w:rFonts w:ascii="Times New Roman" w:hAnsi="Times New Roman" w:hint="default"/>
        <w:b/>
        <w:i/>
        <w:spacing w:val="0"/>
      </w:rPr>
    </w:lvl>
    <w:lvl w:ilvl="1" w:tplc="95E61F1C">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9430C0"/>
    <w:multiLevelType w:val="hybridMultilevel"/>
    <w:tmpl w:val="D004D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7031E"/>
    <w:multiLevelType w:val="hybridMultilevel"/>
    <w:tmpl w:val="7E8C2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8F23A4"/>
    <w:multiLevelType w:val="hybridMultilevel"/>
    <w:tmpl w:val="6672A124"/>
    <w:lvl w:ilvl="0" w:tplc="1E26F8EC">
      <w:start w:val="1"/>
      <w:numFmt w:val="decimal"/>
      <w:lvlText w:val="[%1]"/>
      <w:lvlJc w:val="left"/>
      <w:pPr>
        <w:ind w:left="420" w:hanging="420"/>
      </w:pPr>
      <w:rPr>
        <w:rFonts w:ascii="Times New Roman" w:hAnsi="Times New Roman" w:hint="default"/>
        <w:b w:val="0"/>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044B99"/>
    <w:multiLevelType w:val="hybridMultilevel"/>
    <w:tmpl w:val="4B381C8A"/>
    <w:lvl w:ilvl="0" w:tplc="CBD8A910">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6" w15:restartNumberingAfterBreak="0">
    <w:nsid w:val="2C8C3096"/>
    <w:multiLevelType w:val="hybridMultilevel"/>
    <w:tmpl w:val="3DEE679E"/>
    <w:lvl w:ilvl="0" w:tplc="6F1D6A21">
      <w:start w:val="1"/>
      <w:numFmt w:val="decimal"/>
      <w:lvlText w:val="[%1]"/>
      <w:lvlJc w:val="left"/>
      <w:pPr>
        <w:ind w:left="420" w:hanging="420"/>
      </w:pPr>
      <w:rPr>
        <w:rFonts w:ascii="Times New Roman" w:hAnsi="Times New Roman"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1F1868"/>
    <w:multiLevelType w:val="multilevel"/>
    <w:tmpl w:val="3ABE056E"/>
    <w:lvl w:ilvl="0">
      <w:start w:val="1"/>
      <w:numFmt w:val="decimal"/>
      <w:pStyle w:val="1"/>
      <w:lvlText w:val="%1"/>
      <w:lvlJc w:val="left"/>
      <w:pPr>
        <w:ind w:left="432" w:hanging="432"/>
      </w:pPr>
    </w:lvl>
    <w:lvl w:ilvl="1">
      <w:start w:val="1"/>
      <w:numFmt w:val="decimal"/>
      <w:pStyle w:val="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33B557C1"/>
    <w:multiLevelType w:val="multilevel"/>
    <w:tmpl w:val="0734B1B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7876A4E"/>
    <w:multiLevelType w:val="multilevel"/>
    <w:tmpl w:val="E780B98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D031D1"/>
    <w:multiLevelType w:val="hybridMultilevel"/>
    <w:tmpl w:val="A5CAB2E4"/>
    <w:lvl w:ilvl="0" w:tplc="6F2437F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26" w15:restartNumberingAfterBreak="0">
    <w:nsid w:val="453E2976"/>
    <w:multiLevelType w:val="hybridMultilevel"/>
    <w:tmpl w:val="89E82F0A"/>
    <w:lvl w:ilvl="0" w:tplc="1E26F8EC">
      <w:start w:val="1"/>
      <w:numFmt w:val="decimal"/>
      <w:lvlText w:val="[%1]"/>
      <w:lvlJc w:val="left"/>
      <w:pPr>
        <w:ind w:left="420" w:hanging="420"/>
      </w:pPr>
      <w:rPr>
        <w:rFonts w:ascii="Times New Roman" w:hAnsi="Times New Roman" w:hint="default"/>
        <w:b w:val="0"/>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82A3798"/>
    <w:multiLevelType w:val="hybridMultilevel"/>
    <w:tmpl w:val="B94C0E02"/>
    <w:lvl w:ilvl="0" w:tplc="94F0647A">
      <w:start w:val="1"/>
      <w:numFmt w:val="decimal"/>
      <w:suff w:val="space"/>
      <w:lvlText w:val="Proposal %1"/>
      <w:lvlJc w:val="left"/>
      <w:pPr>
        <w:ind w:left="0" w:firstLine="0"/>
      </w:pPr>
      <w:rPr>
        <w:rFonts w:ascii="Times New Roman" w:hAnsi="Times New Roman" w:hint="default"/>
        <w:b/>
        <w:i/>
        <w:spacing w:val="-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8E3BEC"/>
    <w:multiLevelType w:val="multilevel"/>
    <w:tmpl w:val="4B8E3BEC"/>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EC10651"/>
    <w:multiLevelType w:val="hybridMultilevel"/>
    <w:tmpl w:val="A5A4087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0"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AA774CB"/>
    <w:multiLevelType w:val="hybridMultilevel"/>
    <w:tmpl w:val="AE765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B471F1"/>
    <w:multiLevelType w:val="hybridMultilevel"/>
    <w:tmpl w:val="A0820916"/>
    <w:lvl w:ilvl="0" w:tplc="C94638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3150C6"/>
    <w:multiLevelType w:val="hybridMultilevel"/>
    <w:tmpl w:val="2174D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D06EFF"/>
    <w:multiLevelType w:val="hybridMultilevel"/>
    <w:tmpl w:val="1C7AC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A84B21"/>
    <w:multiLevelType w:val="hybridMultilevel"/>
    <w:tmpl w:val="D17AC6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A235992"/>
    <w:multiLevelType w:val="multilevel"/>
    <w:tmpl w:val="7A235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4C5DDF"/>
    <w:multiLevelType w:val="hybridMultilevel"/>
    <w:tmpl w:val="0700D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02372F"/>
    <w:multiLevelType w:val="multilevel"/>
    <w:tmpl w:val="7F023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
  </w:num>
  <w:num w:numId="6">
    <w:abstractNumId w:val="5"/>
  </w:num>
  <w:num w:numId="7">
    <w:abstractNumId w:val="11"/>
  </w:num>
  <w:num w:numId="8">
    <w:abstractNumId w:val="40"/>
  </w:num>
  <w:num w:numId="9">
    <w:abstractNumId w:val="31"/>
  </w:num>
  <w:num w:numId="10">
    <w:abstractNumId w:val="24"/>
  </w:num>
  <w:num w:numId="11">
    <w:abstractNumId w:val="12"/>
  </w:num>
  <w:num w:numId="12">
    <w:abstractNumId w:val="33"/>
  </w:num>
  <w:num w:numId="13">
    <w:abstractNumId w:val="9"/>
  </w:num>
  <w:num w:numId="14">
    <w:abstractNumId w:val="34"/>
  </w:num>
  <w:num w:numId="15">
    <w:abstractNumId w:val="32"/>
  </w:num>
  <w:num w:numId="16">
    <w:abstractNumId w:val="15"/>
  </w:num>
  <w:num w:numId="17">
    <w:abstractNumId w:val="21"/>
  </w:num>
  <w:num w:numId="18">
    <w:abstractNumId w:val="23"/>
  </w:num>
  <w:num w:numId="19">
    <w:abstractNumId w:val="39"/>
  </w:num>
  <w:num w:numId="20">
    <w:abstractNumId w:val="29"/>
  </w:num>
  <w:num w:numId="21">
    <w:abstractNumId w:val="0"/>
  </w:num>
  <w:num w:numId="22">
    <w:abstractNumId w:val="28"/>
  </w:num>
  <w:num w:numId="23">
    <w:abstractNumId w:val="42"/>
  </w:num>
  <w:num w:numId="24">
    <w:abstractNumId w:val="26"/>
  </w:num>
  <w:num w:numId="25">
    <w:abstractNumId w:val="7"/>
  </w:num>
  <w:num w:numId="26">
    <w:abstractNumId w:val="14"/>
  </w:num>
  <w:num w:numId="27">
    <w:abstractNumId w:val="16"/>
  </w:num>
  <w:num w:numId="28">
    <w:abstractNumId w:val="1"/>
  </w:num>
  <w:num w:numId="29">
    <w:abstractNumId w:val="19"/>
  </w:num>
  <w:num w:numId="30">
    <w:abstractNumId w:val="37"/>
  </w:num>
  <w:num w:numId="31">
    <w:abstractNumId w:val="38"/>
  </w:num>
  <w:num w:numId="32">
    <w:abstractNumId w:val="30"/>
  </w:num>
  <w:num w:numId="33">
    <w:abstractNumId w:val="22"/>
  </w:num>
  <w:num w:numId="34">
    <w:abstractNumId w:val="36"/>
  </w:num>
  <w:num w:numId="35">
    <w:abstractNumId w:val="6"/>
  </w:num>
  <w:num w:numId="36">
    <w:abstractNumId w:val="13"/>
  </w:num>
  <w:num w:numId="37">
    <w:abstractNumId w:val="20"/>
  </w:num>
  <w:num w:numId="38">
    <w:abstractNumId w:val="41"/>
  </w:num>
  <w:num w:numId="39">
    <w:abstractNumId w:val="35"/>
  </w:num>
  <w:num w:numId="40">
    <w:abstractNumId w:val="18"/>
  </w:num>
  <w:num w:numId="41">
    <w:abstractNumId w:val="10"/>
  </w:num>
  <w:num w:numId="42">
    <w:abstractNumId w:val="27"/>
  </w:num>
  <w:num w:numId="43">
    <w:abstractNumId w:val="17"/>
  </w:num>
  <w:num w:numId="44">
    <w:abstractNumId w:val="17"/>
  </w:num>
  <w:num w:numId="45">
    <w:abstractNumId w:val="4"/>
  </w:num>
  <w:num w:numId="46">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
    <w15:presenceInfo w15:providerId="None" w15:userId="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E20"/>
    <w:rsid w:val="0000425F"/>
    <w:rsid w:val="00004691"/>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11B"/>
    <w:rsid w:val="000166AC"/>
    <w:rsid w:val="0001677F"/>
    <w:rsid w:val="00017B7F"/>
    <w:rsid w:val="00017EDA"/>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0A95"/>
    <w:rsid w:val="000314CD"/>
    <w:rsid w:val="0003332B"/>
    <w:rsid w:val="00033544"/>
    <w:rsid w:val="0003410C"/>
    <w:rsid w:val="0003479E"/>
    <w:rsid w:val="00034978"/>
    <w:rsid w:val="00035691"/>
    <w:rsid w:val="0003767C"/>
    <w:rsid w:val="00040414"/>
    <w:rsid w:val="00040E13"/>
    <w:rsid w:val="00040F4F"/>
    <w:rsid w:val="0004109A"/>
    <w:rsid w:val="0004132D"/>
    <w:rsid w:val="00041C9D"/>
    <w:rsid w:val="00041D60"/>
    <w:rsid w:val="00042686"/>
    <w:rsid w:val="000448E0"/>
    <w:rsid w:val="00044CFA"/>
    <w:rsid w:val="000459C7"/>
    <w:rsid w:val="00046630"/>
    <w:rsid w:val="00046C80"/>
    <w:rsid w:val="00050112"/>
    <w:rsid w:val="00050276"/>
    <w:rsid w:val="00050466"/>
    <w:rsid w:val="00050548"/>
    <w:rsid w:val="000505CC"/>
    <w:rsid w:val="000511F9"/>
    <w:rsid w:val="00051B32"/>
    <w:rsid w:val="0005230E"/>
    <w:rsid w:val="00052850"/>
    <w:rsid w:val="000528A2"/>
    <w:rsid w:val="00052BBA"/>
    <w:rsid w:val="00053588"/>
    <w:rsid w:val="00054C9B"/>
    <w:rsid w:val="00054D9D"/>
    <w:rsid w:val="00055676"/>
    <w:rsid w:val="00056544"/>
    <w:rsid w:val="000606C7"/>
    <w:rsid w:val="00060D8E"/>
    <w:rsid w:val="000613D0"/>
    <w:rsid w:val="00062159"/>
    <w:rsid w:val="000624CD"/>
    <w:rsid w:val="00063D9E"/>
    <w:rsid w:val="00064AD3"/>
    <w:rsid w:val="00065088"/>
    <w:rsid w:val="000652D3"/>
    <w:rsid w:val="000654A0"/>
    <w:rsid w:val="00065865"/>
    <w:rsid w:val="000659FD"/>
    <w:rsid w:val="00065E94"/>
    <w:rsid w:val="00070088"/>
    <w:rsid w:val="000701AD"/>
    <w:rsid w:val="0007023F"/>
    <w:rsid w:val="00070264"/>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76E9B"/>
    <w:rsid w:val="00080EB6"/>
    <w:rsid w:val="00081EC2"/>
    <w:rsid w:val="00081FFF"/>
    <w:rsid w:val="00082154"/>
    <w:rsid w:val="00083800"/>
    <w:rsid w:val="00083EF6"/>
    <w:rsid w:val="00084A65"/>
    <w:rsid w:val="00084AE3"/>
    <w:rsid w:val="0008559A"/>
    <w:rsid w:val="00085E56"/>
    <w:rsid w:val="00087FB6"/>
    <w:rsid w:val="000902C2"/>
    <w:rsid w:val="0009067E"/>
    <w:rsid w:val="00090C82"/>
    <w:rsid w:val="00091233"/>
    <w:rsid w:val="00091A92"/>
    <w:rsid w:val="00091F91"/>
    <w:rsid w:val="00092AAA"/>
    <w:rsid w:val="00093AAE"/>
    <w:rsid w:val="00093C32"/>
    <w:rsid w:val="00093C49"/>
    <w:rsid w:val="00095A80"/>
    <w:rsid w:val="000973E1"/>
    <w:rsid w:val="00097B8C"/>
    <w:rsid w:val="000A1402"/>
    <w:rsid w:val="000A17E7"/>
    <w:rsid w:val="000A1BE9"/>
    <w:rsid w:val="000A20BA"/>
    <w:rsid w:val="000A262C"/>
    <w:rsid w:val="000A2A0D"/>
    <w:rsid w:val="000A3827"/>
    <w:rsid w:val="000A3C8D"/>
    <w:rsid w:val="000A3DFE"/>
    <w:rsid w:val="000A40EC"/>
    <w:rsid w:val="000A54EE"/>
    <w:rsid w:val="000A599C"/>
    <w:rsid w:val="000A6A23"/>
    <w:rsid w:val="000A7BC5"/>
    <w:rsid w:val="000B0C45"/>
    <w:rsid w:val="000B13E1"/>
    <w:rsid w:val="000B16DB"/>
    <w:rsid w:val="000B1C5E"/>
    <w:rsid w:val="000B2221"/>
    <w:rsid w:val="000B2282"/>
    <w:rsid w:val="000B27E9"/>
    <w:rsid w:val="000B2A11"/>
    <w:rsid w:val="000B2A5B"/>
    <w:rsid w:val="000B3559"/>
    <w:rsid w:val="000B3B91"/>
    <w:rsid w:val="000B3E9E"/>
    <w:rsid w:val="000B4207"/>
    <w:rsid w:val="000B4B1B"/>
    <w:rsid w:val="000B4CD8"/>
    <w:rsid w:val="000B50C3"/>
    <w:rsid w:val="000B5AC9"/>
    <w:rsid w:val="000B5F0A"/>
    <w:rsid w:val="000B6D65"/>
    <w:rsid w:val="000B7519"/>
    <w:rsid w:val="000C0748"/>
    <w:rsid w:val="000C1D59"/>
    <w:rsid w:val="000C2B09"/>
    <w:rsid w:val="000C30CF"/>
    <w:rsid w:val="000C4107"/>
    <w:rsid w:val="000C501D"/>
    <w:rsid w:val="000C5CBA"/>
    <w:rsid w:val="000C6DDC"/>
    <w:rsid w:val="000C74BA"/>
    <w:rsid w:val="000C7531"/>
    <w:rsid w:val="000C7BA7"/>
    <w:rsid w:val="000C7C3F"/>
    <w:rsid w:val="000D0BD6"/>
    <w:rsid w:val="000D0C61"/>
    <w:rsid w:val="000D1440"/>
    <w:rsid w:val="000D1833"/>
    <w:rsid w:val="000D27AD"/>
    <w:rsid w:val="000D28CF"/>
    <w:rsid w:val="000D29D1"/>
    <w:rsid w:val="000D2B0A"/>
    <w:rsid w:val="000D3286"/>
    <w:rsid w:val="000D344D"/>
    <w:rsid w:val="000D40E7"/>
    <w:rsid w:val="000D584F"/>
    <w:rsid w:val="000D5AC0"/>
    <w:rsid w:val="000D6820"/>
    <w:rsid w:val="000D76BC"/>
    <w:rsid w:val="000D7750"/>
    <w:rsid w:val="000E0229"/>
    <w:rsid w:val="000E059D"/>
    <w:rsid w:val="000E06FF"/>
    <w:rsid w:val="000E071E"/>
    <w:rsid w:val="000E0DEE"/>
    <w:rsid w:val="000E145C"/>
    <w:rsid w:val="000E181D"/>
    <w:rsid w:val="000E27AA"/>
    <w:rsid w:val="000E337A"/>
    <w:rsid w:val="000E34FD"/>
    <w:rsid w:val="000E3C3E"/>
    <w:rsid w:val="000E4350"/>
    <w:rsid w:val="000E4376"/>
    <w:rsid w:val="000E4408"/>
    <w:rsid w:val="000E443B"/>
    <w:rsid w:val="000E45C3"/>
    <w:rsid w:val="000E53AB"/>
    <w:rsid w:val="000E5716"/>
    <w:rsid w:val="000E7941"/>
    <w:rsid w:val="000E7A79"/>
    <w:rsid w:val="000F0144"/>
    <w:rsid w:val="000F01AD"/>
    <w:rsid w:val="000F15B2"/>
    <w:rsid w:val="000F19DE"/>
    <w:rsid w:val="000F2E1F"/>
    <w:rsid w:val="000F37B0"/>
    <w:rsid w:val="000F4553"/>
    <w:rsid w:val="000F4595"/>
    <w:rsid w:val="000F4B05"/>
    <w:rsid w:val="000F4CB2"/>
    <w:rsid w:val="000F4E44"/>
    <w:rsid w:val="000F4E90"/>
    <w:rsid w:val="000F5319"/>
    <w:rsid w:val="000F568D"/>
    <w:rsid w:val="000F5F32"/>
    <w:rsid w:val="000F68D0"/>
    <w:rsid w:val="000F6B15"/>
    <w:rsid w:val="000F73FD"/>
    <w:rsid w:val="0010170B"/>
    <w:rsid w:val="00101C18"/>
    <w:rsid w:val="00101C4F"/>
    <w:rsid w:val="00102C9F"/>
    <w:rsid w:val="00103565"/>
    <w:rsid w:val="001059C8"/>
    <w:rsid w:val="00106279"/>
    <w:rsid w:val="001068D2"/>
    <w:rsid w:val="00106932"/>
    <w:rsid w:val="001069F2"/>
    <w:rsid w:val="00106B99"/>
    <w:rsid w:val="00110076"/>
    <w:rsid w:val="001103BD"/>
    <w:rsid w:val="001107F0"/>
    <w:rsid w:val="00111208"/>
    <w:rsid w:val="001115E4"/>
    <w:rsid w:val="00111808"/>
    <w:rsid w:val="00112150"/>
    <w:rsid w:val="001121A9"/>
    <w:rsid w:val="00112220"/>
    <w:rsid w:val="0011339F"/>
    <w:rsid w:val="001139B2"/>
    <w:rsid w:val="00113B8F"/>
    <w:rsid w:val="00113EC8"/>
    <w:rsid w:val="001145D7"/>
    <w:rsid w:val="00114E96"/>
    <w:rsid w:val="001152C7"/>
    <w:rsid w:val="00115C88"/>
    <w:rsid w:val="0011644A"/>
    <w:rsid w:val="00117332"/>
    <w:rsid w:val="0011784B"/>
    <w:rsid w:val="001204DD"/>
    <w:rsid w:val="00121B91"/>
    <w:rsid w:val="00121BF6"/>
    <w:rsid w:val="0012212C"/>
    <w:rsid w:val="00122839"/>
    <w:rsid w:val="00122B0C"/>
    <w:rsid w:val="001237AC"/>
    <w:rsid w:val="00124E12"/>
    <w:rsid w:val="00124E75"/>
    <w:rsid w:val="001266CA"/>
    <w:rsid w:val="0012673D"/>
    <w:rsid w:val="001269B8"/>
    <w:rsid w:val="00127099"/>
    <w:rsid w:val="00132830"/>
    <w:rsid w:val="00132B71"/>
    <w:rsid w:val="001337D6"/>
    <w:rsid w:val="00133E6C"/>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642"/>
    <w:rsid w:val="0014287A"/>
    <w:rsid w:val="00142DE2"/>
    <w:rsid w:val="00144C87"/>
    <w:rsid w:val="001467B1"/>
    <w:rsid w:val="0014686C"/>
    <w:rsid w:val="001475DC"/>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1ED"/>
    <w:rsid w:val="00162308"/>
    <w:rsid w:val="00162A19"/>
    <w:rsid w:val="0016316A"/>
    <w:rsid w:val="001637C9"/>
    <w:rsid w:val="0016381F"/>
    <w:rsid w:val="00163D1D"/>
    <w:rsid w:val="00164171"/>
    <w:rsid w:val="00164E58"/>
    <w:rsid w:val="00165033"/>
    <w:rsid w:val="001665EB"/>
    <w:rsid w:val="001670EA"/>
    <w:rsid w:val="00167289"/>
    <w:rsid w:val="001674A0"/>
    <w:rsid w:val="00167B3D"/>
    <w:rsid w:val="001707EC"/>
    <w:rsid w:val="00170A50"/>
    <w:rsid w:val="001738FF"/>
    <w:rsid w:val="00173B3A"/>
    <w:rsid w:val="00174FFD"/>
    <w:rsid w:val="001759CA"/>
    <w:rsid w:val="0017726A"/>
    <w:rsid w:val="00177D89"/>
    <w:rsid w:val="00177DD3"/>
    <w:rsid w:val="00177EB3"/>
    <w:rsid w:val="00177EB4"/>
    <w:rsid w:val="00180278"/>
    <w:rsid w:val="001807F2"/>
    <w:rsid w:val="0018161B"/>
    <w:rsid w:val="001818A7"/>
    <w:rsid w:val="00182725"/>
    <w:rsid w:val="001829C1"/>
    <w:rsid w:val="001829C8"/>
    <w:rsid w:val="00185152"/>
    <w:rsid w:val="00185BBC"/>
    <w:rsid w:val="00185DB1"/>
    <w:rsid w:val="00186576"/>
    <w:rsid w:val="00186904"/>
    <w:rsid w:val="00186B0A"/>
    <w:rsid w:val="001905BD"/>
    <w:rsid w:val="00190953"/>
    <w:rsid w:val="001914FF"/>
    <w:rsid w:val="001917FC"/>
    <w:rsid w:val="00192254"/>
    <w:rsid w:val="00192FE6"/>
    <w:rsid w:val="00192FF3"/>
    <w:rsid w:val="0019360B"/>
    <w:rsid w:val="00193986"/>
    <w:rsid w:val="00193B08"/>
    <w:rsid w:val="0019432C"/>
    <w:rsid w:val="00194570"/>
    <w:rsid w:val="001949F5"/>
    <w:rsid w:val="00196BF4"/>
    <w:rsid w:val="001972DA"/>
    <w:rsid w:val="001976AA"/>
    <w:rsid w:val="001A02F6"/>
    <w:rsid w:val="001A0606"/>
    <w:rsid w:val="001A15C6"/>
    <w:rsid w:val="001A16B5"/>
    <w:rsid w:val="001A4A2F"/>
    <w:rsid w:val="001A5510"/>
    <w:rsid w:val="001A5B0A"/>
    <w:rsid w:val="001A5B8E"/>
    <w:rsid w:val="001A5C7B"/>
    <w:rsid w:val="001A5E19"/>
    <w:rsid w:val="001A63D8"/>
    <w:rsid w:val="001A6A2C"/>
    <w:rsid w:val="001A70A7"/>
    <w:rsid w:val="001A7A30"/>
    <w:rsid w:val="001B01FA"/>
    <w:rsid w:val="001B0832"/>
    <w:rsid w:val="001B0BC0"/>
    <w:rsid w:val="001B0C57"/>
    <w:rsid w:val="001B18A7"/>
    <w:rsid w:val="001B2762"/>
    <w:rsid w:val="001B27EE"/>
    <w:rsid w:val="001B36FC"/>
    <w:rsid w:val="001B3FB4"/>
    <w:rsid w:val="001B41CD"/>
    <w:rsid w:val="001B41ED"/>
    <w:rsid w:val="001B4607"/>
    <w:rsid w:val="001B6FA6"/>
    <w:rsid w:val="001B7E0C"/>
    <w:rsid w:val="001C0041"/>
    <w:rsid w:val="001C0674"/>
    <w:rsid w:val="001C1405"/>
    <w:rsid w:val="001C1B93"/>
    <w:rsid w:val="001C226F"/>
    <w:rsid w:val="001C38FA"/>
    <w:rsid w:val="001C4C3A"/>
    <w:rsid w:val="001C5296"/>
    <w:rsid w:val="001C66AC"/>
    <w:rsid w:val="001C6754"/>
    <w:rsid w:val="001C77F0"/>
    <w:rsid w:val="001C79E5"/>
    <w:rsid w:val="001D25E2"/>
    <w:rsid w:val="001D30C8"/>
    <w:rsid w:val="001D30C9"/>
    <w:rsid w:val="001D445B"/>
    <w:rsid w:val="001D4585"/>
    <w:rsid w:val="001D46A0"/>
    <w:rsid w:val="001D4E24"/>
    <w:rsid w:val="001D50C2"/>
    <w:rsid w:val="001D5937"/>
    <w:rsid w:val="001D6EA1"/>
    <w:rsid w:val="001D753C"/>
    <w:rsid w:val="001D7CA4"/>
    <w:rsid w:val="001D7DC4"/>
    <w:rsid w:val="001D7DD0"/>
    <w:rsid w:val="001D7E58"/>
    <w:rsid w:val="001E13B3"/>
    <w:rsid w:val="001E15EC"/>
    <w:rsid w:val="001E2C92"/>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609"/>
    <w:rsid w:val="001F67AA"/>
    <w:rsid w:val="001F6A62"/>
    <w:rsid w:val="001F6AFD"/>
    <w:rsid w:val="001F738D"/>
    <w:rsid w:val="001F7599"/>
    <w:rsid w:val="001F7FB2"/>
    <w:rsid w:val="00200269"/>
    <w:rsid w:val="00204A2A"/>
    <w:rsid w:val="00204B22"/>
    <w:rsid w:val="00204B3A"/>
    <w:rsid w:val="0020534B"/>
    <w:rsid w:val="0020535A"/>
    <w:rsid w:val="002055CB"/>
    <w:rsid w:val="002059EF"/>
    <w:rsid w:val="00205BDB"/>
    <w:rsid w:val="00206955"/>
    <w:rsid w:val="00206A79"/>
    <w:rsid w:val="00207A51"/>
    <w:rsid w:val="0020A800"/>
    <w:rsid w:val="00210309"/>
    <w:rsid w:val="00210412"/>
    <w:rsid w:val="00211519"/>
    <w:rsid w:val="0021205C"/>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0B4"/>
    <w:rsid w:val="00224A2C"/>
    <w:rsid w:val="00225217"/>
    <w:rsid w:val="002255BE"/>
    <w:rsid w:val="002256D9"/>
    <w:rsid w:val="00225F87"/>
    <w:rsid w:val="00226577"/>
    <w:rsid w:val="0022687C"/>
    <w:rsid w:val="00226FB3"/>
    <w:rsid w:val="00227445"/>
    <w:rsid w:val="00227CB4"/>
    <w:rsid w:val="002306F8"/>
    <w:rsid w:val="00230E12"/>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144"/>
    <w:rsid w:val="0024667D"/>
    <w:rsid w:val="002468D6"/>
    <w:rsid w:val="002477DF"/>
    <w:rsid w:val="002504AF"/>
    <w:rsid w:val="00251AD6"/>
    <w:rsid w:val="00251BE6"/>
    <w:rsid w:val="00252C17"/>
    <w:rsid w:val="0025307F"/>
    <w:rsid w:val="0025469D"/>
    <w:rsid w:val="002551BD"/>
    <w:rsid w:val="002568D0"/>
    <w:rsid w:val="00257250"/>
    <w:rsid w:val="00257935"/>
    <w:rsid w:val="00257A8F"/>
    <w:rsid w:val="00257E04"/>
    <w:rsid w:val="0026095C"/>
    <w:rsid w:val="00260AEE"/>
    <w:rsid w:val="00261DF3"/>
    <w:rsid w:val="002621A6"/>
    <w:rsid w:val="00262661"/>
    <w:rsid w:val="00262712"/>
    <w:rsid w:val="00262833"/>
    <w:rsid w:val="00262D9D"/>
    <w:rsid w:val="002632DF"/>
    <w:rsid w:val="00263946"/>
    <w:rsid w:val="002640BA"/>
    <w:rsid w:val="00264B7D"/>
    <w:rsid w:val="00264CF2"/>
    <w:rsid w:val="00264E3E"/>
    <w:rsid w:val="0026514A"/>
    <w:rsid w:val="00265B6B"/>
    <w:rsid w:val="002667A8"/>
    <w:rsid w:val="00267587"/>
    <w:rsid w:val="002675C8"/>
    <w:rsid w:val="00267682"/>
    <w:rsid w:val="00267760"/>
    <w:rsid w:val="00267D8D"/>
    <w:rsid w:val="00270B1A"/>
    <w:rsid w:val="00271589"/>
    <w:rsid w:val="002729F1"/>
    <w:rsid w:val="00273177"/>
    <w:rsid w:val="0027455B"/>
    <w:rsid w:val="00274A6B"/>
    <w:rsid w:val="00275074"/>
    <w:rsid w:val="002763E9"/>
    <w:rsid w:val="00276736"/>
    <w:rsid w:val="00276C2A"/>
    <w:rsid w:val="00276F4E"/>
    <w:rsid w:val="0027773D"/>
    <w:rsid w:val="00280D9D"/>
    <w:rsid w:val="002815FA"/>
    <w:rsid w:val="0028222B"/>
    <w:rsid w:val="002824C2"/>
    <w:rsid w:val="0028344C"/>
    <w:rsid w:val="00284E32"/>
    <w:rsid w:val="002851EB"/>
    <w:rsid w:val="00285510"/>
    <w:rsid w:val="00285BD1"/>
    <w:rsid w:val="00285DE2"/>
    <w:rsid w:val="0028616D"/>
    <w:rsid w:val="00286965"/>
    <w:rsid w:val="0029032A"/>
    <w:rsid w:val="0029136E"/>
    <w:rsid w:val="002919B6"/>
    <w:rsid w:val="00291F2B"/>
    <w:rsid w:val="00292399"/>
    <w:rsid w:val="00294445"/>
    <w:rsid w:val="00294B4D"/>
    <w:rsid w:val="0029537E"/>
    <w:rsid w:val="0029580F"/>
    <w:rsid w:val="002960D5"/>
    <w:rsid w:val="00296DF6"/>
    <w:rsid w:val="00297926"/>
    <w:rsid w:val="00297AF8"/>
    <w:rsid w:val="002A02C9"/>
    <w:rsid w:val="002A1062"/>
    <w:rsid w:val="002A2012"/>
    <w:rsid w:val="002A2048"/>
    <w:rsid w:val="002A2413"/>
    <w:rsid w:val="002A2F5E"/>
    <w:rsid w:val="002A31FD"/>
    <w:rsid w:val="002A352A"/>
    <w:rsid w:val="002A387C"/>
    <w:rsid w:val="002A5E31"/>
    <w:rsid w:val="002A5EC6"/>
    <w:rsid w:val="002A607D"/>
    <w:rsid w:val="002A7A13"/>
    <w:rsid w:val="002B0106"/>
    <w:rsid w:val="002B132E"/>
    <w:rsid w:val="002B1499"/>
    <w:rsid w:val="002B1507"/>
    <w:rsid w:val="002B18A5"/>
    <w:rsid w:val="002B1DF1"/>
    <w:rsid w:val="002B27FA"/>
    <w:rsid w:val="002B2813"/>
    <w:rsid w:val="002B2D29"/>
    <w:rsid w:val="002B3B31"/>
    <w:rsid w:val="002B3BBD"/>
    <w:rsid w:val="002B4FA7"/>
    <w:rsid w:val="002B738D"/>
    <w:rsid w:val="002C00AC"/>
    <w:rsid w:val="002C0C4B"/>
    <w:rsid w:val="002C1EEA"/>
    <w:rsid w:val="002C3586"/>
    <w:rsid w:val="002C43E4"/>
    <w:rsid w:val="002C448F"/>
    <w:rsid w:val="002C47AD"/>
    <w:rsid w:val="002C4B2C"/>
    <w:rsid w:val="002C5510"/>
    <w:rsid w:val="002C6034"/>
    <w:rsid w:val="002C635B"/>
    <w:rsid w:val="002C7276"/>
    <w:rsid w:val="002C770F"/>
    <w:rsid w:val="002C7CFF"/>
    <w:rsid w:val="002D0BC6"/>
    <w:rsid w:val="002D1032"/>
    <w:rsid w:val="002D12DB"/>
    <w:rsid w:val="002D17C5"/>
    <w:rsid w:val="002D1E36"/>
    <w:rsid w:val="002D2134"/>
    <w:rsid w:val="002D277F"/>
    <w:rsid w:val="002D2F19"/>
    <w:rsid w:val="002D365F"/>
    <w:rsid w:val="002D47E4"/>
    <w:rsid w:val="002D4CA2"/>
    <w:rsid w:val="002D51DF"/>
    <w:rsid w:val="002D6892"/>
    <w:rsid w:val="002D68C2"/>
    <w:rsid w:val="002D7C86"/>
    <w:rsid w:val="002D7E60"/>
    <w:rsid w:val="002E0692"/>
    <w:rsid w:val="002E08C8"/>
    <w:rsid w:val="002E0E44"/>
    <w:rsid w:val="002E1293"/>
    <w:rsid w:val="002E14E9"/>
    <w:rsid w:val="002E1D74"/>
    <w:rsid w:val="002E2943"/>
    <w:rsid w:val="002E2CF1"/>
    <w:rsid w:val="002E3259"/>
    <w:rsid w:val="002E34AF"/>
    <w:rsid w:val="002E4AAC"/>
    <w:rsid w:val="002E53DE"/>
    <w:rsid w:val="002E563B"/>
    <w:rsid w:val="002E5707"/>
    <w:rsid w:val="002E5746"/>
    <w:rsid w:val="002E57D6"/>
    <w:rsid w:val="002E62D2"/>
    <w:rsid w:val="002E734F"/>
    <w:rsid w:val="002E74AF"/>
    <w:rsid w:val="002E758C"/>
    <w:rsid w:val="002F1038"/>
    <w:rsid w:val="002F13C9"/>
    <w:rsid w:val="002F22FF"/>
    <w:rsid w:val="002F2D8F"/>
    <w:rsid w:val="002F411E"/>
    <w:rsid w:val="002F5BE4"/>
    <w:rsid w:val="002F5D93"/>
    <w:rsid w:val="002F613F"/>
    <w:rsid w:val="002F695B"/>
    <w:rsid w:val="002F7128"/>
    <w:rsid w:val="002F72DA"/>
    <w:rsid w:val="002F76B1"/>
    <w:rsid w:val="002F7CDC"/>
    <w:rsid w:val="002F7D66"/>
    <w:rsid w:val="002F7DBE"/>
    <w:rsid w:val="002FD911"/>
    <w:rsid w:val="0030090B"/>
    <w:rsid w:val="003010FE"/>
    <w:rsid w:val="00301A82"/>
    <w:rsid w:val="00302AE8"/>
    <w:rsid w:val="00302BB1"/>
    <w:rsid w:val="003030F0"/>
    <w:rsid w:val="00303ACB"/>
    <w:rsid w:val="0030404B"/>
    <w:rsid w:val="00304210"/>
    <w:rsid w:val="003048D7"/>
    <w:rsid w:val="00304A1B"/>
    <w:rsid w:val="00304AD2"/>
    <w:rsid w:val="00304EAA"/>
    <w:rsid w:val="00305297"/>
    <w:rsid w:val="00305CD6"/>
    <w:rsid w:val="003062E6"/>
    <w:rsid w:val="003068B6"/>
    <w:rsid w:val="003071F6"/>
    <w:rsid w:val="003079B0"/>
    <w:rsid w:val="00307FE0"/>
    <w:rsid w:val="00310256"/>
    <w:rsid w:val="003107EB"/>
    <w:rsid w:val="00310E66"/>
    <w:rsid w:val="00311C08"/>
    <w:rsid w:val="003125E0"/>
    <w:rsid w:val="00312ECE"/>
    <w:rsid w:val="0031393C"/>
    <w:rsid w:val="00313CB0"/>
    <w:rsid w:val="00313F96"/>
    <w:rsid w:val="00314B0A"/>
    <w:rsid w:val="003150CE"/>
    <w:rsid w:val="00315AAB"/>
    <w:rsid w:val="003175E1"/>
    <w:rsid w:val="00320299"/>
    <w:rsid w:val="003202FB"/>
    <w:rsid w:val="00321154"/>
    <w:rsid w:val="003211B0"/>
    <w:rsid w:val="00321EDA"/>
    <w:rsid w:val="0032227C"/>
    <w:rsid w:val="003224AA"/>
    <w:rsid w:val="003224E7"/>
    <w:rsid w:val="003231BF"/>
    <w:rsid w:val="00324119"/>
    <w:rsid w:val="00325D7A"/>
    <w:rsid w:val="00326145"/>
    <w:rsid w:val="00326F19"/>
    <w:rsid w:val="00327163"/>
    <w:rsid w:val="00327305"/>
    <w:rsid w:val="003273C5"/>
    <w:rsid w:val="00327531"/>
    <w:rsid w:val="00330187"/>
    <w:rsid w:val="003302D4"/>
    <w:rsid w:val="00330E0C"/>
    <w:rsid w:val="00331C77"/>
    <w:rsid w:val="00331DB6"/>
    <w:rsid w:val="00331F96"/>
    <w:rsid w:val="00332B55"/>
    <w:rsid w:val="00332CE9"/>
    <w:rsid w:val="00332F43"/>
    <w:rsid w:val="003336B9"/>
    <w:rsid w:val="00334095"/>
    <w:rsid w:val="0033476C"/>
    <w:rsid w:val="00335EA8"/>
    <w:rsid w:val="003363DD"/>
    <w:rsid w:val="00337810"/>
    <w:rsid w:val="00337C2A"/>
    <w:rsid w:val="00340361"/>
    <w:rsid w:val="00340768"/>
    <w:rsid w:val="00340795"/>
    <w:rsid w:val="0034111C"/>
    <w:rsid w:val="00341B22"/>
    <w:rsid w:val="00341E60"/>
    <w:rsid w:val="0034217F"/>
    <w:rsid w:val="00342AD2"/>
    <w:rsid w:val="00343954"/>
    <w:rsid w:val="0034402E"/>
    <w:rsid w:val="00345405"/>
    <w:rsid w:val="00345DDD"/>
    <w:rsid w:val="00346FED"/>
    <w:rsid w:val="00351559"/>
    <w:rsid w:val="00351E01"/>
    <w:rsid w:val="00352968"/>
    <w:rsid w:val="0035298B"/>
    <w:rsid w:val="00352D21"/>
    <w:rsid w:val="00352D7F"/>
    <w:rsid w:val="0035443D"/>
    <w:rsid w:val="00354AA2"/>
    <w:rsid w:val="00354FEE"/>
    <w:rsid w:val="00355916"/>
    <w:rsid w:val="00356275"/>
    <w:rsid w:val="00356C0B"/>
    <w:rsid w:val="00357B9C"/>
    <w:rsid w:val="00357D01"/>
    <w:rsid w:val="0036070A"/>
    <w:rsid w:val="00361412"/>
    <w:rsid w:val="003615CA"/>
    <w:rsid w:val="00363311"/>
    <w:rsid w:val="003636B8"/>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4C05"/>
    <w:rsid w:val="003757A1"/>
    <w:rsid w:val="00375995"/>
    <w:rsid w:val="00375D09"/>
    <w:rsid w:val="003762DC"/>
    <w:rsid w:val="0037630F"/>
    <w:rsid w:val="0037739D"/>
    <w:rsid w:val="0037751C"/>
    <w:rsid w:val="00380A3B"/>
    <w:rsid w:val="00380B66"/>
    <w:rsid w:val="00380C7F"/>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39"/>
    <w:rsid w:val="00392491"/>
    <w:rsid w:val="003927A5"/>
    <w:rsid w:val="003935B0"/>
    <w:rsid w:val="00393E44"/>
    <w:rsid w:val="00394301"/>
    <w:rsid w:val="003956FD"/>
    <w:rsid w:val="0039747B"/>
    <w:rsid w:val="00397AB6"/>
    <w:rsid w:val="00397ACA"/>
    <w:rsid w:val="00397C9D"/>
    <w:rsid w:val="003A0D87"/>
    <w:rsid w:val="003A10C3"/>
    <w:rsid w:val="003A190E"/>
    <w:rsid w:val="003A20E2"/>
    <w:rsid w:val="003A2658"/>
    <w:rsid w:val="003A495D"/>
    <w:rsid w:val="003A4A40"/>
    <w:rsid w:val="003A4C7C"/>
    <w:rsid w:val="003A51C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EC0"/>
    <w:rsid w:val="003B75B9"/>
    <w:rsid w:val="003C0187"/>
    <w:rsid w:val="003C087B"/>
    <w:rsid w:val="003C0DA2"/>
    <w:rsid w:val="003C1A18"/>
    <w:rsid w:val="003C3F06"/>
    <w:rsid w:val="003C5C41"/>
    <w:rsid w:val="003C669D"/>
    <w:rsid w:val="003C6877"/>
    <w:rsid w:val="003C6F0B"/>
    <w:rsid w:val="003C7062"/>
    <w:rsid w:val="003C7461"/>
    <w:rsid w:val="003D0303"/>
    <w:rsid w:val="003D0788"/>
    <w:rsid w:val="003D0A78"/>
    <w:rsid w:val="003D132A"/>
    <w:rsid w:val="003D1517"/>
    <w:rsid w:val="003D1D50"/>
    <w:rsid w:val="003D232D"/>
    <w:rsid w:val="003D286B"/>
    <w:rsid w:val="003D2938"/>
    <w:rsid w:val="003D39EC"/>
    <w:rsid w:val="003D3F36"/>
    <w:rsid w:val="003D3FBA"/>
    <w:rsid w:val="003D402B"/>
    <w:rsid w:val="003D4B36"/>
    <w:rsid w:val="003D54B0"/>
    <w:rsid w:val="003D7151"/>
    <w:rsid w:val="003D764F"/>
    <w:rsid w:val="003E0042"/>
    <w:rsid w:val="003E03DD"/>
    <w:rsid w:val="003E0667"/>
    <w:rsid w:val="003E0BCE"/>
    <w:rsid w:val="003E13E0"/>
    <w:rsid w:val="003E1660"/>
    <w:rsid w:val="003E1CD1"/>
    <w:rsid w:val="003E24C4"/>
    <w:rsid w:val="003E2A2D"/>
    <w:rsid w:val="003E47D4"/>
    <w:rsid w:val="003E50B9"/>
    <w:rsid w:val="003E5CB5"/>
    <w:rsid w:val="003E64A9"/>
    <w:rsid w:val="003E71C7"/>
    <w:rsid w:val="003E746A"/>
    <w:rsid w:val="003E7905"/>
    <w:rsid w:val="003F0336"/>
    <w:rsid w:val="003F2CC6"/>
    <w:rsid w:val="003F3FCC"/>
    <w:rsid w:val="003F5547"/>
    <w:rsid w:val="003F5C40"/>
    <w:rsid w:val="003F6E12"/>
    <w:rsid w:val="003F6F8B"/>
    <w:rsid w:val="003F75ED"/>
    <w:rsid w:val="004002B7"/>
    <w:rsid w:val="0040061E"/>
    <w:rsid w:val="0040067D"/>
    <w:rsid w:val="00400F31"/>
    <w:rsid w:val="004020BA"/>
    <w:rsid w:val="004023BA"/>
    <w:rsid w:val="004030D8"/>
    <w:rsid w:val="0040473B"/>
    <w:rsid w:val="00406B4D"/>
    <w:rsid w:val="00411B1D"/>
    <w:rsid w:val="00412E9B"/>
    <w:rsid w:val="004133E7"/>
    <w:rsid w:val="00414410"/>
    <w:rsid w:val="0041443C"/>
    <w:rsid w:val="004144C8"/>
    <w:rsid w:val="0041488F"/>
    <w:rsid w:val="00414993"/>
    <w:rsid w:val="004154B6"/>
    <w:rsid w:val="004154F7"/>
    <w:rsid w:val="00415A2B"/>
    <w:rsid w:val="004165F9"/>
    <w:rsid w:val="00416D44"/>
    <w:rsid w:val="004176FF"/>
    <w:rsid w:val="00417A1E"/>
    <w:rsid w:val="00417C69"/>
    <w:rsid w:val="00421A27"/>
    <w:rsid w:val="00421D0A"/>
    <w:rsid w:val="004226C3"/>
    <w:rsid w:val="004241C5"/>
    <w:rsid w:val="0042443D"/>
    <w:rsid w:val="00424FA7"/>
    <w:rsid w:val="00425D2C"/>
    <w:rsid w:val="00426A87"/>
    <w:rsid w:val="00427007"/>
    <w:rsid w:val="004309D8"/>
    <w:rsid w:val="004313D1"/>
    <w:rsid w:val="0043210B"/>
    <w:rsid w:val="00432110"/>
    <w:rsid w:val="00432865"/>
    <w:rsid w:val="004328EE"/>
    <w:rsid w:val="00432CB5"/>
    <w:rsid w:val="00433EBE"/>
    <w:rsid w:val="00434406"/>
    <w:rsid w:val="00435E95"/>
    <w:rsid w:val="004407F1"/>
    <w:rsid w:val="00440FED"/>
    <w:rsid w:val="00441B92"/>
    <w:rsid w:val="004434F5"/>
    <w:rsid w:val="00443A9F"/>
    <w:rsid w:val="0044474B"/>
    <w:rsid w:val="00445075"/>
    <w:rsid w:val="00445FF7"/>
    <w:rsid w:val="004508A8"/>
    <w:rsid w:val="00450D0C"/>
    <w:rsid w:val="00452CA7"/>
    <w:rsid w:val="00452D91"/>
    <w:rsid w:val="00452DF8"/>
    <w:rsid w:val="00453341"/>
    <w:rsid w:val="004540E6"/>
    <w:rsid w:val="004545C6"/>
    <w:rsid w:val="00454870"/>
    <w:rsid w:val="00454DCA"/>
    <w:rsid w:val="00454E26"/>
    <w:rsid w:val="00456544"/>
    <w:rsid w:val="00456649"/>
    <w:rsid w:val="004567B7"/>
    <w:rsid w:val="00456856"/>
    <w:rsid w:val="0045709B"/>
    <w:rsid w:val="004571EF"/>
    <w:rsid w:val="0046047A"/>
    <w:rsid w:val="00461210"/>
    <w:rsid w:val="00461700"/>
    <w:rsid w:val="00461AAC"/>
    <w:rsid w:val="00461EB5"/>
    <w:rsid w:val="00462490"/>
    <w:rsid w:val="00462AC9"/>
    <w:rsid w:val="00463428"/>
    <w:rsid w:val="00463DC3"/>
    <w:rsid w:val="00465299"/>
    <w:rsid w:val="0046679B"/>
    <w:rsid w:val="00466A0F"/>
    <w:rsid w:val="00466C1B"/>
    <w:rsid w:val="0046795B"/>
    <w:rsid w:val="004708C0"/>
    <w:rsid w:val="0047115F"/>
    <w:rsid w:val="004715CB"/>
    <w:rsid w:val="00471863"/>
    <w:rsid w:val="00472E11"/>
    <w:rsid w:val="0047303C"/>
    <w:rsid w:val="00473777"/>
    <w:rsid w:val="00473A14"/>
    <w:rsid w:val="004745A9"/>
    <w:rsid w:val="00474617"/>
    <w:rsid w:val="00474871"/>
    <w:rsid w:val="00474CA8"/>
    <w:rsid w:val="00474E43"/>
    <w:rsid w:val="00476A55"/>
    <w:rsid w:val="00477906"/>
    <w:rsid w:val="0048076D"/>
    <w:rsid w:val="004810C4"/>
    <w:rsid w:val="004812B9"/>
    <w:rsid w:val="0048134D"/>
    <w:rsid w:val="004813B4"/>
    <w:rsid w:val="00481624"/>
    <w:rsid w:val="00481765"/>
    <w:rsid w:val="004817DB"/>
    <w:rsid w:val="00481D90"/>
    <w:rsid w:val="00482700"/>
    <w:rsid w:val="00482CD4"/>
    <w:rsid w:val="00483261"/>
    <w:rsid w:val="0048328A"/>
    <w:rsid w:val="00483DCF"/>
    <w:rsid w:val="00484147"/>
    <w:rsid w:val="00484377"/>
    <w:rsid w:val="00485B23"/>
    <w:rsid w:val="00485B50"/>
    <w:rsid w:val="00486635"/>
    <w:rsid w:val="00486874"/>
    <w:rsid w:val="004874E4"/>
    <w:rsid w:val="0049070D"/>
    <w:rsid w:val="00490A39"/>
    <w:rsid w:val="00490E82"/>
    <w:rsid w:val="00491793"/>
    <w:rsid w:val="00491BE4"/>
    <w:rsid w:val="00491DB2"/>
    <w:rsid w:val="00491E0E"/>
    <w:rsid w:val="00492877"/>
    <w:rsid w:val="00494A9C"/>
    <w:rsid w:val="00495BA6"/>
    <w:rsid w:val="00495D90"/>
    <w:rsid w:val="00496DC2"/>
    <w:rsid w:val="00496E75"/>
    <w:rsid w:val="004A014C"/>
    <w:rsid w:val="004A0AA8"/>
    <w:rsid w:val="004A0CD8"/>
    <w:rsid w:val="004A0E06"/>
    <w:rsid w:val="004A1FE4"/>
    <w:rsid w:val="004A2103"/>
    <w:rsid w:val="004A2CA9"/>
    <w:rsid w:val="004A33EF"/>
    <w:rsid w:val="004A34C9"/>
    <w:rsid w:val="004A36B2"/>
    <w:rsid w:val="004A3CB5"/>
    <w:rsid w:val="004A537D"/>
    <w:rsid w:val="004A5448"/>
    <w:rsid w:val="004A644A"/>
    <w:rsid w:val="004A67F0"/>
    <w:rsid w:val="004A71C3"/>
    <w:rsid w:val="004A7769"/>
    <w:rsid w:val="004A7E53"/>
    <w:rsid w:val="004B08AF"/>
    <w:rsid w:val="004B23AD"/>
    <w:rsid w:val="004B2965"/>
    <w:rsid w:val="004B3265"/>
    <w:rsid w:val="004B4224"/>
    <w:rsid w:val="004B4297"/>
    <w:rsid w:val="004B4467"/>
    <w:rsid w:val="004B4647"/>
    <w:rsid w:val="004B4915"/>
    <w:rsid w:val="004B6B25"/>
    <w:rsid w:val="004B7455"/>
    <w:rsid w:val="004B74FF"/>
    <w:rsid w:val="004B7CE4"/>
    <w:rsid w:val="004C0153"/>
    <w:rsid w:val="004C0401"/>
    <w:rsid w:val="004C0C49"/>
    <w:rsid w:val="004C1096"/>
    <w:rsid w:val="004C183D"/>
    <w:rsid w:val="004C394F"/>
    <w:rsid w:val="004C3EC7"/>
    <w:rsid w:val="004C3EEE"/>
    <w:rsid w:val="004C483D"/>
    <w:rsid w:val="004C4D15"/>
    <w:rsid w:val="004C4D8E"/>
    <w:rsid w:val="004C6DA5"/>
    <w:rsid w:val="004C701D"/>
    <w:rsid w:val="004C795A"/>
    <w:rsid w:val="004C7BFE"/>
    <w:rsid w:val="004C7F93"/>
    <w:rsid w:val="004D07BA"/>
    <w:rsid w:val="004D1565"/>
    <w:rsid w:val="004D1AB4"/>
    <w:rsid w:val="004D2629"/>
    <w:rsid w:val="004D26B8"/>
    <w:rsid w:val="004D2C2C"/>
    <w:rsid w:val="004D38C2"/>
    <w:rsid w:val="004D41DC"/>
    <w:rsid w:val="004D4654"/>
    <w:rsid w:val="004D4FBD"/>
    <w:rsid w:val="004D4FC0"/>
    <w:rsid w:val="004D5CE7"/>
    <w:rsid w:val="004D6381"/>
    <w:rsid w:val="004D74D1"/>
    <w:rsid w:val="004D7DA8"/>
    <w:rsid w:val="004E10CD"/>
    <w:rsid w:val="004E1401"/>
    <w:rsid w:val="004E1BC7"/>
    <w:rsid w:val="004E1F39"/>
    <w:rsid w:val="004E210A"/>
    <w:rsid w:val="004E2892"/>
    <w:rsid w:val="004E362B"/>
    <w:rsid w:val="004E3681"/>
    <w:rsid w:val="004E36E0"/>
    <w:rsid w:val="004E3D74"/>
    <w:rsid w:val="004E5371"/>
    <w:rsid w:val="004E5DE1"/>
    <w:rsid w:val="004E6286"/>
    <w:rsid w:val="004E784B"/>
    <w:rsid w:val="004F0224"/>
    <w:rsid w:val="004F0DB4"/>
    <w:rsid w:val="004F0E04"/>
    <w:rsid w:val="004F1CD3"/>
    <w:rsid w:val="004F1E21"/>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D64"/>
    <w:rsid w:val="00503E1C"/>
    <w:rsid w:val="00504311"/>
    <w:rsid w:val="0050485C"/>
    <w:rsid w:val="00504AC6"/>
    <w:rsid w:val="00504D75"/>
    <w:rsid w:val="00504DAB"/>
    <w:rsid w:val="00505190"/>
    <w:rsid w:val="0050532F"/>
    <w:rsid w:val="00505D51"/>
    <w:rsid w:val="00506912"/>
    <w:rsid w:val="00506C99"/>
    <w:rsid w:val="00507242"/>
    <w:rsid w:val="0050739F"/>
    <w:rsid w:val="00510ABC"/>
    <w:rsid w:val="00511079"/>
    <w:rsid w:val="00511411"/>
    <w:rsid w:val="00511CDF"/>
    <w:rsid w:val="00511EF4"/>
    <w:rsid w:val="00512829"/>
    <w:rsid w:val="00513839"/>
    <w:rsid w:val="00513AB8"/>
    <w:rsid w:val="00513DEF"/>
    <w:rsid w:val="0051423C"/>
    <w:rsid w:val="005148D4"/>
    <w:rsid w:val="00514C91"/>
    <w:rsid w:val="005153CE"/>
    <w:rsid w:val="00515FC6"/>
    <w:rsid w:val="00516241"/>
    <w:rsid w:val="00516FD9"/>
    <w:rsid w:val="0051701F"/>
    <w:rsid w:val="0051791D"/>
    <w:rsid w:val="00517E0E"/>
    <w:rsid w:val="00520D6D"/>
    <w:rsid w:val="005212FD"/>
    <w:rsid w:val="00521425"/>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4273"/>
    <w:rsid w:val="00535DBE"/>
    <w:rsid w:val="00536698"/>
    <w:rsid w:val="005375FE"/>
    <w:rsid w:val="00537889"/>
    <w:rsid w:val="00540BFC"/>
    <w:rsid w:val="0054195A"/>
    <w:rsid w:val="005420DE"/>
    <w:rsid w:val="00542249"/>
    <w:rsid w:val="0054280A"/>
    <w:rsid w:val="005431F5"/>
    <w:rsid w:val="00543707"/>
    <w:rsid w:val="005439D2"/>
    <w:rsid w:val="00543EBB"/>
    <w:rsid w:val="005440DA"/>
    <w:rsid w:val="00544213"/>
    <w:rsid w:val="0054486D"/>
    <w:rsid w:val="005453F3"/>
    <w:rsid w:val="00545549"/>
    <w:rsid w:val="005464B0"/>
    <w:rsid w:val="005469F5"/>
    <w:rsid w:val="00546F36"/>
    <w:rsid w:val="005516B0"/>
    <w:rsid w:val="005518ED"/>
    <w:rsid w:val="00552093"/>
    <w:rsid w:val="00554035"/>
    <w:rsid w:val="00554C49"/>
    <w:rsid w:val="00554E06"/>
    <w:rsid w:val="00554E4B"/>
    <w:rsid w:val="0055519C"/>
    <w:rsid w:val="00555C30"/>
    <w:rsid w:val="00555F67"/>
    <w:rsid w:val="00556E32"/>
    <w:rsid w:val="005601A0"/>
    <w:rsid w:val="005604F1"/>
    <w:rsid w:val="005606A4"/>
    <w:rsid w:val="005607B8"/>
    <w:rsid w:val="00560CF5"/>
    <w:rsid w:val="005623E1"/>
    <w:rsid w:val="0056272D"/>
    <w:rsid w:val="00562BAB"/>
    <w:rsid w:val="0056308E"/>
    <w:rsid w:val="005638C1"/>
    <w:rsid w:val="00563F16"/>
    <w:rsid w:val="0056415C"/>
    <w:rsid w:val="005649BF"/>
    <w:rsid w:val="005650ED"/>
    <w:rsid w:val="00565326"/>
    <w:rsid w:val="00565869"/>
    <w:rsid w:val="00567415"/>
    <w:rsid w:val="00567610"/>
    <w:rsid w:val="005704E9"/>
    <w:rsid w:val="00570D9F"/>
    <w:rsid w:val="0057185C"/>
    <w:rsid w:val="00571CA8"/>
    <w:rsid w:val="00572947"/>
    <w:rsid w:val="005729CB"/>
    <w:rsid w:val="00573138"/>
    <w:rsid w:val="005734A7"/>
    <w:rsid w:val="005746C4"/>
    <w:rsid w:val="00574B50"/>
    <w:rsid w:val="00574D5D"/>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4A70"/>
    <w:rsid w:val="00585484"/>
    <w:rsid w:val="00585557"/>
    <w:rsid w:val="0058607B"/>
    <w:rsid w:val="00586F92"/>
    <w:rsid w:val="00587229"/>
    <w:rsid w:val="00587503"/>
    <w:rsid w:val="00587F7F"/>
    <w:rsid w:val="00590E8D"/>
    <w:rsid w:val="005913F6"/>
    <w:rsid w:val="00591511"/>
    <w:rsid w:val="00591E16"/>
    <w:rsid w:val="00591E50"/>
    <w:rsid w:val="00591F94"/>
    <w:rsid w:val="00592C28"/>
    <w:rsid w:val="00592CDA"/>
    <w:rsid w:val="0059331A"/>
    <w:rsid w:val="00593A72"/>
    <w:rsid w:val="00595335"/>
    <w:rsid w:val="00595A8C"/>
    <w:rsid w:val="00595C2C"/>
    <w:rsid w:val="00596180"/>
    <w:rsid w:val="00596BBA"/>
    <w:rsid w:val="00596E1E"/>
    <w:rsid w:val="00597386"/>
    <w:rsid w:val="005975C4"/>
    <w:rsid w:val="00597ED8"/>
    <w:rsid w:val="005A035B"/>
    <w:rsid w:val="005A17AE"/>
    <w:rsid w:val="005A2B20"/>
    <w:rsid w:val="005A34D5"/>
    <w:rsid w:val="005A3943"/>
    <w:rsid w:val="005A4904"/>
    <w:rsid w:val="005A515A"/>
    <w:rsid w:val="005A704D"/>
    <w:rsid w:val="005A72A6"/>
    <w:rsid w:val="005B09BC"/>
    <w:rsid w:val="005B1D5A"/>
    <w:rsid w:val="005B2285"/>
    <w:rsid w:val="005B355B"/>
    <w:rsid w:val="005B3BB6"/>
    <w:rsid w:val="005B3C6D"/>
    <w:rsid w:val="005B4045"/>
    <w:rsid w:val="005B42A1"/>
    <w:rsid w:val="005B42CA"/>
    <w:rsid w:val="005B571F"/>
    <w:rsid w:val="005B5D98"/>
    <w:rsid w:val="005B609E"/>
    <w:rsid w:val="005B616D"/>
    <w:rsid w:val="005B6DF6"/>
    <w:rsid w:val="005B7B7D"/>
    <w:rsid w:val="005C1948"/>
    <w:rsid w:val="005C1D4A"/>
    <w:rsid w:val="005C22F9"/>
    <w:rsid w:val="005C263C"/>
    <w:rsid w:val="005C2679"/>
    <w:rsid w:val="005C268E"/>
    <w:rsid w:val="005C298C"/>
    <w:rsid w:val="005C519A"/>
    <w:rsid w:val="005C5870"/>
    <w:rsid w:val="005C77C4"/>
    <w:rsid w:val="005D02CB"/>
    <w:rsid w:val="005D059A"/>
    <w:rsid w:val="005D07C5"/>
    <w:rsid w:val="005D21B7"/>
    <w:rsid w:val="005D2402"/>
    <w:rsid w:val="005D2DAD"/>
    <w:rsid w:val="005D3F1A"/>
    <w:rsid w:val="005D4302"/>
    <w:rsid w:val="005D5A20"/>
    <w:rsid w:val="005D5D47"/>
    <w:rsid w:val="005D786C"/>
    <w:rsid w:val="005E00E5"/>
    <w:rsid w:val="005E0148"/>
    <w:rsid w:val="005E049F"/>
    <w:rsid w:val="005E0BB6"/>
    <w:rsid w:val="005E13DB"/>
    <w:rsid w:val="005E1F69"/>
    <w:rsid w:val="005E2527"/>
    <w:rsid w:val="005E2D80"/>
    <w:rsid w:val="005E3073"/>
    <w:rsid w:val="005E316A"/>
    <w:rsid w:val="005E422E"/>
    <w:rsid w:val="005E53A9"/>
    <w:rsid w:val="005E5CCD"/>
    <w:rsid w:val="005E7088"/>
    <w:rsid w:val="005E7E1B"/>
    <w:rsid w:val="005F0108"/>
    <w:rsid w:val="005F0291"/>
    <w:rsid w:val="005F0ECC"/>
    <w:rsid w:val="005F1809"/>
    <w:rsid w:val="005F21A5"/>
    <w:rsid w:val="005F2470"/>
    <w:rsid w:val="005F28C6"/>
    <w:rsid w:val="005F2A17"/>
    <w:rsid w:val="005F3192"/>
    <w:rsid w:val="005F3F16"/>
    <w:rsid w:val="005F502E"/>
    <w:rsid w:val="005F52CC"/>
    <w:rsid w:val="005F5D7C"/>
    <w:rsid w:val="005F5E6F"/>
    <w:rsid w:val="005F681C"/>
    <w:rsid w:val="005F6BD4"/>
    <w:rsid w:val="005F7188"/>
    <w:rsid w:val="005F759A"/>
    <w:rsid w:val="005F7985"/>
    <w:rsid w:val="00600CCC"/>
    <w:rsid w:val="00600CEB"/>
    <w:rsid w:val="006010D9"/>
    <w:rsid w:val="0060185D"/>
    <w:rsid w:val="00602298"/>
    <w:rsid w:val="00602A78"/>
    <w:rsid w:val="00602A84"/>
    <w:rsid w:val="00602AA1"/>
    <w:rsid w:val="00602B67"/>
    <w:rsid w:val="00602E8C"/>
    <w:rsid w:val="00603123"/>
    <w:rsid w:val="0060321D"/>
    <w:rsid w:val="006036F4"/>
    <w:rsid w:val="00604121"/>
    <w:rsid w:val="00604367"/>
    <w:rsid w:val="006044BE"/>
    <w:rsid w:val="0060475F"/>
    <w:rsid w:val="006047DF"/>
    <w:rsid w:val="00604804"/>
    <w:rsid w:val="00604DE1"/>
    <w:rsid w:val="006060C2"/>
    <w:rsid w:val="00606A26"/>
    <w:rsid w:val="00606A2C"/>
    <w:rsid w:val="0060768B"/>
    <w:rsid w:val="00607D81"/>
    <w:rsid w:val="00610507"/>
    <w:rsid w:val="00610747"/>
    <w:rsid w:val="00610E03"/>
    <w:rsid w:val="00610FBD"/>
    <w:rsid w:val="0061176E"/>
    <w:rsid w:val="00612103"/>
    <w:rsid w:val="0061215A"/>
    <w:rsid w:val="00612661"/>
    <w:rsid w:val="0061370C"/>
    <w:rsid w:val="00613E97"/>
    <w:rsid w:val="00613EA5"/>
    <w:rsid w:val="00614312"/>
    <w:rsid w:val="00614CD1"/>
    <w:rsid w:val="00614FE3"/>
    <w:rsid w:val="006150C7"/>
    <w:rsid w:val="006151F2"/>
    <w:rsid w:val="0061567B"/>
    <w:rsid w:val="00615AC8"/>
    <w:rsid w:val="0062152A"/>
    <w:rsid w:val="00623583"/>
    <w:rsid w:val="0062462F"/>
    <w:rsid w:val="00624BA1"/>
    <w:rsid w:val="00624EF4"/>
    <w:rsid w:val="0062576D"/>
    <w:rsid w:val="0062661B"/>
    <w:rsid w:val="00627832"/>
    <w:rsid w:val="00630118"/>
    <w:rsid w:val="00630514"/>
    <w:rsid w:val="006310AE"/>
    <w:rsid w:val="00631762"/>
    <w:rsid w:val="00632196"/>
    <w:rsid w:val="00632BA2"/>
    <w:rsid w:val="00632F3C"/>
    <w:rsid w:val="00633BF2"/>
    <w:rsid w:val="00633F67"/>
    <w:rsid w:val="006345C3"/>
    <w:rsid w:val="00634EA5"/>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06A"/>
    <w:rsid w:val="006475E6"/>
    <w:rsid w:val="00650611"/>
    <w:rsid w:val="0065062B"/>
    <w:rsid w:val="006508B9"/>
    <w:rsid w:val="00650CA1"/>
    <w:rsid w:val="00651056"/>
    <w:rsid w:val="0065143C"/>
    <w:rsid w:val="00651854"/>
    <w:rsid w:val="00651991"/>
    <w:rsid w:val="00652578"/>
    <w:rsid w:val="006539E8"/>
    <w:rsid w:val="00656307"/>
    <w:rsid w:val="006565D8"/>
    <w:rsid w:val="00656B96"/>
    <w:rsid w:val="00656F79"/>
    <w:rsid w:val="00657350"/>
    <w:rsid w:val="0065736B"/>
    <w:rsid w:val="006578E4"/>
    <w:rsid w:val="00657AE5"/>
    <w:rsid w:val="006619B0"/>
    <w:rsid w:val="00662012"/>
    <w:rsid w:val="00662543"/>
    <w:rsid w:val="006626D0"/>
    <w:rsid w:val="006628E9"/>
    <w:rsid w:val="00663263"/>
    <w:rsid w:val="006641F4"/>
    <w:rsid w:val="00664E8C"/>
    <w:rsid w:val="00665854"/>
    <w:rsid w:val="00665F7C"/>
    <w:rsid w:val="006668EC"/>
    <w:rsid w:val="0066699A"/>
    <w:rsid w:val="00666DFC"/>
    <w:rsid w:val="00666EBB"/>
    <w:rsid w:val="00666F50"/>
    <w:rsid w:val="0066779E"/>
    <w:rsid w:val="00667FAF"/>
    <w:rsid w:val="0067096D"/>
    <w:rsid w:val="00670AF4"/>
    <w:rsid w:val="00670B0E"/>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064"/>
    <w:rsid w:val="00682B53"/>
    <w:rsid w:val="00682F27"/>
    <w:rsid w:val="00684B92"/>
    <w:rsid w:val="006859DB"/>
    <w:rsid w:val="0068678D"/>
    <w:rsid w:val="006872DC"/>
    <w:rsid w:val="00687488"/>
    <w:rsid w:val="006904ED"/>
    <w:rsid w:val="00690E2E"/>
    <w:rsid w:val="006915D7"/>
    <w:rsid w:val="00692814"/>
    <w:rsid w:val="006932E7"/>
    <w:rsid w:val="00693347"/>
    <w:rsid w:val="0069334C"/>
    <w:rsid w:val="006949B4"/>
    <w:rsid w:val="00694A97"/>
    <w:rsid w:val="006952DD"/>
    <w:rsid w:val="00695F0B"/>
    <w:rsid w:val="006967AC"/>
    <w:rsid w:val="00696CB3"/>
    <w:rsid w:val="00696D63"/>
    <w:rsid w:val="006977DD"/>
    <w:rsid w:val="006A032F"/>
    <w:rsid w:val="006A0763"/>
    <w:rsid w:val="006A0BD9"/>
    <w:rsid w:val="006A0DD3"/>
    <w:rsid w:val="006A146E"/>
    <w:rsid w:val="006A1BEB"/>
    <w:rsid w:val="006A3022"/>
    <w:rsid w:val="006A41AE"/>
    <w:rsid w:val="006A4856"/>
    <w:rsid w:val="006A5474"/>
    <w:rsid w:val="006A564B"/>
    <w:rsid w:val="006B05B5"/>
    <w:rsid w:val="006B0709"/>
    <w:rsid w:val="006B0ECC"/>
    <w:rsid w:val="006B1545"/>
    <w:rsid w:val="006B1B2A"/>
    <w:rsid w:val="006B23B9"/>
    <w:rsid w:val="006B2DA7"/>
    <w:rsid w:val="006B2F4D"/>
    <w:rsid w:val="006B306B"/>
    <w:rsid w:val="006B349A"/>
    <w:rsid w:val="006B3682"/>
    <w:rsid w:val="006B3974"/>
    <w:rsid w:val="006B48CB"/>
    <w:rsid w:val="006B4B3E"/>
    <w:rsid w:val="006B564D"/>
    <w:rsid w:val="006C0BD1"/>
    <w:rsid w:val="006C1445"/>
    <w:rsid w:val="006C314C"/>
    <w:rsid w:val="006C3AB0"/>
    <w:rsid w:val="006C4F54"/>
    <w:rsid w:val="006C4FC1"/>
    <w:rsid w:val="006C51A5"/>
    <w:rsid w:val="006C529D"/>
    <w:rsid w:val="006C52F5"/>
    <w:rsid w:val="006C53D0"/>
    <w:rsid w:val="006C54AB"/>
    <w:rsid w:val="006C6798"/>
    <w:rsid w:val="006C6DF7"/>
    <w:rsid w:val="006D0595"/>
    <w:rsid w:val="006D0C12"/>
    <w:rsid w:val="006D0E6B"/>
    <w:rsid w:val="006D2146"/>
    <w:rsid w:val="006D2DC9"/>
    <w:rsid w:val="006D4F0A"/>
    <w:rsid w:val="006D4F1F"/>
    <w:rsid w:val="006D632E"/>
    <w:rsid w:val="006E022A"/>
    <w:rsid w:val="006E03F9"/>
    <w:rsid w:val="006E094A"/>
    <w:rsid w:val="006E1035"/>
    <w:rsid w:val="006E12B1"/>
    <w:rsid w:val="006E13D1"/>
    <w:rsid w:val="006E1ACC"/>
    <w:rsid w:val="006E2105"/>
    <w:rsid w:val="006E2867"/>
    <w:rsid w:val="006E34DD"/>
    <w:rsid w:val="006E4254"/>
    <w:rsid w:val="006E4D0C"/>
    <w:rsid w:val="006E4D1B"/>
    <w:rsid w:val="006E4EA1"/>
    <w:rsid w:val="006E5B78"/>
    <w:rsid w:val="006E6079"/>
    <w:rsid w:val="006E67BA"/>
    <w:rsid w:val="006E699D"/>
    <w:rsid w:val="006E6BA3"/>
    <w:rsid w:val="006E7679"/>
    <w:rsid w:val="006F0BDE"/>
    <w:rsid w:val="006F1116"/>
    <w:rsid w:val="006F1581"/>
    <w:rsid w:val="006F2654"/>
    <w:rsid w:val="006F3196"/>
    <w:rsid w:val="006F3C54"/>
    <w:rsid w:val="006F418C"/>
    <w:rsid w:val="006F4F39"/>
    <w:rsid w:val="006F59C6"/>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464"/>
    <w:rsid w:val="00712799"/>
    <w:rsid w:val="00712EDA"/>
    <w:rsid w:val="007136D0"/>
    <w:rsid w:val="00714DFA"/>
    <w:rsid w:val="007155A9"/>
    <w:rsid w:val="007158E1"/>
    <w:rsid w:val="00715B77"/>
    <w:rsid w:val="00715DBA"/>
    <w:rsid w:val="00716716"/>
    <w:rsid w:val="00716AA6"/>
    <w:rsid w:val="0071705B"/>
    <w:rsid w:val="0071759B"/>
    <w:rsid w:val="00720505"/>
    <w:rsid w:val="007224D0"/>
    <w:rsid w:val="007236A3"/>
    <w:rsid w:val="007239B6"/>
    <w:rsid w:val="00723A62"/>
    <w:rsid w:val="0072490A"/>
    <w:rsid w:val="00724B64"/>
    <w:rsid w:val="0072517D"/>
    <w:rsid w:val="00726878"/>
    <w:rsid w:val="00726D74"/>
    <w:rsid w:val="0073124A"/>
    <w:rsid w:val="00731B79"/>
    <w:rsid w:val="00731E84"/>
    <w:rsid w:val="00731FA8"/>
    <w:rsid w:val="007320A2"/>
    <w:rsid w:val="007327CE"/>
    <w:rsid w:val="00733385"/>
    <w:rsid w:val="00733893"/>
    <w:rsid w:val="00734A05"/>
    <w:rsid w:val="00734A21"/>
    <w:rsid w:val="00734BF8"/>
    <w:rsid w:val="00734FE8"/>
    <w:rsid w:val="00735B14"/>
    <w:rsid w:val="00735C6F"/>
    <w:rsid w:val="00735C77"/>
    <w:rsid w:val="007369C4"/>
    <w:rsid w:val="007370D9"/>
    <w:rsid w:val="00737A31"/>
    <w:rsid w:val="007401A4"/>
    <w:rsid w:val="00742A6A"/>
    <w:rsid w:val="00742B44"/>
    <w:rsid w:val="00744496"/>
    <w:rsid w:val="007449E1"/>
    <w:rsid w:val="0074656E"/>
    <w:rsid w:val="007472D5"/>
    <w:rsid w:val="00750BAC"/>
    <w:rsid w:val="00752B03"/>
    <w:rsid w:val="00753454"/>
    <w:rsid w:val="00753BB5"/>
    <w:rsid w:val="007544F1"/>
    <w:rsid w:val="00755E4A"/>
    <w:rsid w:val="00756832"/>
    <w:rsid w:val="00756B44"/>
    <w:rsid w:val="00757F0B"/>
    <w:rsid w:val="00757F8B"/>
    <w:rsid w:val="007622D9"/>
    <w:rsid w:val="007626D0"/>
    <w:rsid w:val="007637BF"/>
    <w:rsid w:val="0076439F"/>
    <w:rsid w:val="007651CA"/>
    <w:rsid w:val="00766D36"/>
    <w:rsid w:val="00767519"/>
    <w:rsid w:val="007701CC"/>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586"/>
    <w:rsid w:val="00784756"/>
    <w:rsid w:val="0078539D"/>
    <w:rsid w:val="007856C1"/>
    <w:rsid w:val="00785B0F"/>
    <w:rsid w:val="00787051"/>
    <w:rsid w:val="00787536"/>
    <w:rsid w:val="0079018D"/>
    <w:rsid w:val="007901DC"/>
    <w:rsid w:val="0079057A"/>
    <w:rsid w:val="00791A00"/>
    <w:rsid w:val="00791DDB"/>
    <w:rsid w:val="00792CEE"/>
    <w:rsid w:val="007936A8"/>
    <w:rsid w:val="007962B4"/>
    <w:rsid w:val="00796F15"/>
    <w:rsid w:val="00797AA9"/>
    <w:rsid w:val="00797E22"/>
    <w:rsid w:val="007A071E"/>
    <w:rsid w:val="007A138F"/>
    <w:rsid w:val="007A1640"/>
    <w:rsid w:val="007A1AE4"/>
    <w:rsid w:val="007A3561"/>
    <w:rsid w:val="007A390E"/>
    <w:rsid w:val="007A39DF"/>
    <w:rsid w:val="007A3A12"/>
    <w:rsid w:val="007A3B29"/>
    <w:rsid w:val="007A43ED"/>
    <w:rsid w:val="007A4BDD"/>
    <w:rsid w:val="007A56AA"/>
    <w:rsid w:val="007A5838"/>
    <w:rsid w:val="007A6061"/>
    <w:rsid w:val="007A6560"/>
    <w:rsid w:val="007A6CFD"/>
    <w:rsid w:val="007A72EE"/>
    <w:rsid w:val="007A771C"/>
    <w:rsid w:val="007B0397"/>
    <w:rsid w:val="007B0ADB"/>
    <w:rsid w:val="007B26EE"/>
    <w:rsid w:val="007B3392"/>
    <w:rsid w:val="007B3502"/>
    <w:rsid w:val="007B3E6D"/>
    <w:rsid w:val="007B44ED"/>
    <w:rsid w:val="007B491A"/>
    <w:rsid w:val="007B5370"/>
    <w:rsid w:val="007B61F5"/>
    <w:rsid w:val="007B63FA"/>
    <w:rsid w:val="007B7496"/>
    <w:rsid w:val="007C0802"/>
    <w:rsid w:val="007C12BE"/>
    <w:rsid w:val="007C2739"/>
    <w:rsid w:val="007C27A2"/>
    <w:rsid w:val="007C3610"/>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3D06"/>
    <w:rsid w:val="007D4223"/>
    <w:rsid w:val="007D42C3"/>
    <w:rsid w:val="007D54F8"/>
    <w:rsid w:val="007D5E27"/>
    <w:rsid w:val="007D6F64"/>
    <w:rsid w:val="007E1548"/>
    <w:rsid w:val="007E1782"/>
    <w:rsid w:val="007E239A"/>
    <w:rsid w:val="007E25AB"/>
    <w:rsid w:val="007E2F41"/>
    <w:rsid w:val="007E44FC"/>
    <w:rsid w:val="007E51DB"/>
    <w:rsid w:val="007E5AC2"/>
    <w:rsid w:val="007E6DFA"/>
    <w:rsid w:val="007E79C5"/>
    <w:rsid w:val="007F24F4"/>
    <w:rsid w:val="007F2845"/>
    <w:rsid w:val="007F2A69"/>
    <w:rsid w:val="007F38A2"/>
    <w:rsid w:val="007F43BC"/>
    <w:rsid w:val="007F4740"/>
    <w:rsid w:val="007F611D"/>
    <w:rsid w:val="008006C6"/>
    <w:rsid w:val="00800C52"/>
    <w:rsid w:val="0080153E"/>
    <w:rsid w:val="008018C8"/>
    <w:rsid w:val="0080263A"/>
    <w:rsid w:val="0080329D"/>
    <w:rsid w:val="00803B47"/>
    <w:rsid w:val="00803D48"/>
    <w:rsid w:val="008049C6"/>
    <w:rsid w:val="008055A9"/>
    <w:rsid w:val="008055C4"/>
    <w:rsid w:val="0080742D"/>
    <w:rsid w:val="008100AC"/>
    <w:rsid w:val="00810C05"/>
    <w:rsid w:val="0081151E"/>
    <w:rsid w:val="00812498"/>
    <w:rsid w:val="008127E6"/>
    <w:rsid w:val="0081336E"/>
    <w:rsid w:val="008133E9"/>
    <w:rsid w:val="00813928"/>
    <w:rsid w:val="00814A71"/>
    <w:rsid w:val="008154EC"/>
    <w:rsid w:val="008166B8"/>
    <w:rsid w:val="0081DC6C"/>
    <w:rsid w:val="00820DC7"/>
    <w:rsid w:val="00820FFB"/>
    <w:rsid w:val="00821698"/>
    <w:rsid w:val="00821A5B"/>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0DDC"/>
    <w:rsid w:val="00831660"/>
    <w:rsid w:val="00833009"/>
    <w:rsid w:val="0083350F"/>
    <w:rsid w:val="00833CC2"/>
    <w:rsid w:val="00834358"/>
    <w:rsid w:val="008346BD"/>
    <w:rsid w:val="00834923"/>
    <w:rsid w:val="008358EC"/>
    <w:rsid w:val="008359EB"/>
    <w:rsid w:val="00836B7A"/>
    <w:rsid w:val="00836DEE"/>
    <w:rsid w:val="00837B90"/>
    <w:rsid w:val="008409AA"/>
    <w:rsid w:val="00840FB8"/>
    <w:rsid w:val="00841924"/>
    <w:rsid w:val="00841FC5"/>
    <w:rsid w:val="00842E0C"/>
    <w:rsid w:val="0084301D"/>
    <w:rsid w:val="00843A7A"/>
    <w:rsid w:val="008447F5"/>
    <w:rsid w:val="008455B3"/>
    <w:rsid w:val="00846114"/>
    <w:rsid w:val="00846292"/>
    <w:rsid w:val="0084714C"/>
    <w:rsid w:val="008506E1"/>
    <w:rsid w:val="00850A55"/>
    <w:rsid w:val="00850D96"/>
    <w:rsid w:val="008515EE"/>
    <w:rsid w:val="00851A8E"/>
    <w:rsid w:val="00851EC7"/>
    <w:rsid w:val="00852402"/>
    <w:rsid w:val="008528D3"/>
    <w:rsid w:val="00852B23"/>
    <w:rsid w:val="00853CC2"/>
    <w:rsid w:val="00854553"/>
    <w:rsid w:val="00855B86"/>
    <w:rsid w:val="00856192"/>
    <w:rsid w:val="008561BC"/>
    <w:rsid w:val="00856D47"/>
    <w:rsid w:val="00860874"/>
    <w:rsid w:val="008609A3"/>
    <w:rsid w:val="00862008"/>
    <w:rsid w:val="00862563"/>
    <w:rsid w:val="00862720"/>
    <w:rsid w:val="008628C8"/>
    <w:rsid w:val="00862B2A"/>
    <w:rsid w:val="00862DAA"/>
    <w:rsid w:val="008630B9"/>
    <w:rsid w:val="00863F37"/>
    <w:rsid w:val="0086406B"/>
    <w:rsid w:val="00864615"/>
    <w:rsid w:val="00864C8C"/>
    <w:rsid w:val="008659FB"/>
    <w:rsid w:val="00866465"/>
    <w:rsid w:val="0086709D"/>
    <w:rsid w:val="00867477"/>
    <w:rsid w:val="00867651"/>
    <w:rsid w:val="00867B5A"/>
    <w:rsid w:val="00872DDD"/>
    <w:rsid w:val="00874009"/>
    <w:rsid w:val="00874158"/>
    <w:rsid w:val="008743D9"/>
    <w:rsid w:val="008743F3"/>
    <w:rsid w:val="0087444A"/>
    <w:rsid w:val="00875139"/>
    <w:rsid w:val="00875410"/>
    <w:rsid w:val="00880EDF"/>
    <w:rsid w:val="008811FD"/>
    <w:rsid w:val="0088150A"/>
    <w:rsid w:val="00882DE6"/>
    <w:rsid w:val="00883A20"/>
    <w:rsid w:val="00883D4D"/>
    <w:rsid w:val="00884B59"/>
    <w:rsid w:val="008850BA"/>
    <w:rsid w:val="00885580"/>
    <w:rsid w:val="008856D4"/>
    <w:rsid w:val="00885876"/>
    <w:rsid w:val="00886185"/>
    <w:rsid w:val="008861D9"/>
    <w:rsid w:val="0088638C"/>
    <w:rsid w:val="0088692E"/>
    <w:rsid w:val="00886EDF"/>
    <w:rsid w:val="008900C6"/>
    <w:rsid w:val="00890732"/>
    <w:rsid w:val="008908E5"/>
    <w:rsid w:val="00890963"/>
    <w:rsid w:val="00891216"/>
    <w:rsid w:val="008913F5"/>
    <w:rsid w:val="008922AA"/>
    <w:rsid w:val="008925E9"/>
    <w:rsid w:val="00892A97"/>
    <w:rsid w:val="00893DCF"/>
    <w:rsid w:val="00894B58"/>
    <w:rsid w:val="00894FDC"/>
    <w:rsid w:val="008957D3"/>
    <w:rsid w:val="00896414"/>
    <w:rsid w:val="0089716F"/>
    <w:rsid w:val="00897C71"/>
    <w:rsid w:val="008A0F54"/>
    <w:rsid w:val="008A16F9"/>
    <w:rsid w:val="008A170F"/>
    <w:rsid w:val="008A17F8"/>
    <w:rsid w:val="008A1D3E"/>
    <w:rsid w:val="008A3038"/>
    <w:rsid w:val="008A4B16"/>
    <w:rsid w:val="008A4D63"/>
    <w:rsid w:val="008A4E11"/>
    <w:rsid w:val="008A6D62"/>
    <w:rsid w:val="008B13E9"/>
    <w:rsid w:val="008B1A56"/>
    <w:rsid w:val="008B1CE9"/>
    <w:rsid w:val="008B2257"/>
    <w:rsid w:val="008B2436"/>
    <w:rsid w:val="008B3B51"/>
    <w:rsid w:val="008B4057"/>
    <w:rsid w:val="008B4145"/>
    <w:rsid w:val="008B497C"/>
    <w:rsid w:val="008B4987"/>
    <w:rsid w:val="008B5071"/>
    <w:rsid w:val="008B5290"/>
    <w:rsid w:val="008B678B"/>
    <w:rsid w:val="008B6A40"/>
    <w:rsid w:val="008B7131"/>
    <w:rsid w:val="008B72EC"/>
    <w:rsid w:val="008C0C80"/>
    <w:rsid w:val="008C243F"/>
    <w:rsid w:val="008C2CFD"/>
    <w:rsid w:val="008C3FDC"/>
    <w:rsid w:val="008C47AD"/>
    <w:rsid w:val="008C4ED6"/>
    <w:rsid w:val="008C5160"/>
    <w:rsid w:val="008C5CAE"/>
    <w:rsid w:val="008C5F46"/>
    <w:rsid w:val="008C603A"/>
    <w:rsid w:val="008C71C8"/>
    <w:rsid w:val="008C72CE"/>
    <w:rsid w:val="008D167D"/>
    <w:rsid w:val="008D23C3"/>
    <w:rsid w:val="008D2D5A"/>
    <w:rsid w:val="008D2F2D"/>
    <w:rsid w:val="008D3116"/>
    <w:rsid w:val="008D492A"/>
    <w:rsid w:val="008D4B58"/>
    <w:rsid w:val="008D4B7F"/>
    <w:rsid w:val="008D4B8A"/>
    <w:rsid w:val="008D5D01"/>
    <w:rsid w:val="008D612E"/>
    <w:rsid w:val="008D6541"/>
    <w:rsid w:val="008D7385"/>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0FB1"/>
    <w:rsid w:val="008F1264"/>
    <w:rsid w:val="008F24B8"/>
    <w:rsid w:val="008F2908"/>
    <w:rsid w:val="008F47C6"/>
    <w:rsid w:val="008F56E7"/>
    <w:rsid w:val="008F6647"/>
    <w:rsid w:val="008F700E"/>
    <w:rsid w:val="008F7A7F"/>
    <w:rsid w:val="00900343"/>
    <w:rsid w:val="009006A2"/>
    <w:rsid w:val="0090102B"/>
    <w:rsid w:val="00901448"/>
    <w:rsid w:val="00902A35"/>
    <w:rsid w:val="009036BC"/>
    <w:rsid w:val="00903AC0"/>
    <w:rsid w:val="00903D30"/>
    <w:rsid w:val="00904414"/>
    <w:rsid w:val="0090494D"/>
    <w:rsid w:val="00905197"/>
    <w:rsid w:val="00905C47"/>
    <w:rsid w:val="00906379"/>
    <w:rsid w:val="00906A8C"/>
    <w:rsid w:val="009101EA"/>
    <w:rsid w:val="009106FC"/>
    <w:rsid w:val="009118BB"/>
    <w:rsid w:val="0091191F"/>
    <w:rsid w:val="00911E7D"/>
    <w:rsid w:val="009120A9"/>
    <w:rsid w:val="009134C3"/>
    <w:rsid w:val="009149B1"/>
    <w:rsid w:val="00915B81"/>
    <w:rsid w:val="00915D6B"/>
    <w:rsid w:val="009160DF"/>
    <w:rsid w:val="009162C7"/>
    <w:rsid w:val="00916755"/>
    <w:rsid w:val="0091675C"/>
    <w:rsid w:val="00916EC2"/>
    <w:rsid w:val="009213BD"/>
    <w:rsid w:val="009230A6"/>
    <w:rsid w:val="00923704"/>
    <w:rsid w:val="00924627"/>
    <w:rsid w:val="00924B14"/>
    <w:rsid w:val="009250A8"/>
    <w:rsid w:val="0092566D"/>
    <w:rsid w:val="00925BE6"/>
    <w:rsid w:val="00926697"/>
    <w:rsid w:val="00926F61"/>
    <w:rsid w:val="00926FA9"/>
    <w:rsid w:val="00930ABA"/>
    <w:rsid w:val="0093123D"/>
    <w:rsid w:val="00932631"/>
    <w:rsid w:val="00933040"/>
    <w:rsid w:val="009330E9"/>
    <w:rsid w:val="009331B6"/>
    <w:rsid w:val="00934D97"/>
    <w:rsid w:val="00935D15"/>
    <w:rsid w:val="00936220"/>
    <w:rsid w:val="00936A59"/>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2FF"/>
    <w:rsid w:val="009539E1"/>
    <w:rsid w:val="00953FE9"/>
    <w:rsid w:val="00954417"/>
    <w:rsid w:val="009546D1"/>
    <w:rsid w:val="0095481C"/>
    <w:rsid w:val="0095526F"/>
    <w:rsid w:val="0095569F"/>
    <w:rsid w:val="00955D86"/>
    <w:rsid w:val="009567E6"/>
    <w:rsid w:val="00956995"/>
    <w:rsid w:val="00957076"/>
    <w:rsid w:val="00957132"/>
    <w:rsid w:val="009576FD"/>
    <w:rsid w:val="009578EB"/>
    <w:rsid w:val="009578FF"/>
    <w:rsid w:val="00960446"/>
    <w:rsid w:val="00960B21"/>
    <w:rsid w:val="009610ED"/>
    <w:rsid w:val="00961EE9"/>
    <w:rsid w:val="009633BB"/>
    <w:rsid w:val="00963A36"/>
    <w:rsid w:val="009643DA"/>
    <w:rsid w:val="0096485F"/>
    <w:rsid w:val="00965970"/>
    <w:rsid w:val="00965C40"/>
    <w:rsid w:val="009666F0"/>
    <w:rsid w:val="00967354"/>
    <w:rsid w:val="00967F99"/>
    <w:rsid w:val="009713BF"/>
    <w:rsid w:val="00971592"/>
    <w:rsid w:val="00971617"/>
    <w:rsid w:val="00971C6B"/>
    <w:rsid w:val="00971DDF"/>
    <w:rsid w:val="0097225C"/>
    <w:rsid w:val="009729D0"/>
    <w:rsid w:val="009731D6"/>
    <w:rsid w:val="009734A9"/>
    <w:rsid w:val="00973AC0"/>
    <w:rsid w:val="00973F72"/>
    <w:rsid w:val="00973FC6"/>
    <w:rsid w:val="00974746"/>
    <w:rsid w:val="00974CB1"/>
    <w:rsid w:val="00975119"/>
    <w:rsid w:val="009763ED"/>
    <w:rsid w:val="00976F04"/>
    <w:rsid w:val="009777F4"/>
    <w:rsid w:val="00977AD8"/>
    <w:rsid w:val="00977C2D"/>
    <w:rsid w:val="00980A10"/>
    <w:rsid w:val="00980AC7"/>
    <w:rsid w:val="00981130"/>
    <w:rsid w:val="0098289D"/>
    <w:rsid w:val="00983109"/>
    <w:rsid w:val="009835E0"/>
    <w:rsid w:val="00983D46"/>
    <w:rsid w:val="00983DCA"/>
    <w:rsid w:val="00985EF7"/>
    <w:rsid w:val="00986093"/>
    <w:rsid w:val="00986146"/>
    <w:rsid w:val="0098636D"/>
    <w:rsid w:val="00986CF9"/>
    <w:rsid w:val="009872E0"/>
    <w:rsid w:val="00987416"/>
    <w:rsid w:val="00987FDC"/>
    <w:rsid w:val="00990C0E"/>
    <w:rsid w:val="00990D75"/>
    <w:rsid w:val="00991093"/>
    <w:rsid w:val="0099163B"/>
    <w:rsid w:val="00991C36"/>
    <w:rsid w:val="00992343"/>
    <w:rsid w:val="00992373"/>
    <w:rsid w:val="009938B1"/>
    <w:rsid w:val="00993D2E"/>
    <w:rsid w:val="00995398"/>
    <w:rsid w:val="00996258"/>
    <w:rsid w:val="00996306"/>
    <w:rsid w:val="00996744"/>
    <w:rsid w:val="00996D41"/>
    <w:rsid w:val="00996F35"/>
    <w:rsid w:val="00997C35"/>
    <w:rsid w:val="00997CF4"/>
    <w:rsid w:val="009A05D5"/>
    <w:rsid w:val="009A1169"/>
    <w:rsid w:val="009A164C"/>
    <w:rsid w:val="009A1AAC"/>
    <w:rsid w:val="009A2249"/>
    <w:rsid w:val="009A2BB6"/>
    <w:rsid w:val="009A2CB8"/>
    <w:rsid w:val="009A3789"/>
    <w:rsid w:val="009A45A2"/>
    <w:rsid w:val="009A60D2"/>
    <w:rsid w:val="009A6734"/>
    <w:rsid w:val="009A68EC"/>
    <w:rsid w:val="009A690E"/>
    <w:rsid w:val="009A6919"/>
    <w:rsid w:val="009A6AC7"/>
    <w:rsid w:val="009B0408"/>
    <w:rsid w:val="009B0843"/>
    <w:rsid w:val="009B0B40"/>
    <w:rsid w:val="009B0DEE"/>
    <w:rsid w:val="009B1335"/>
    <w:rsid w:val="009B176D"/>
    <w:rsid w:val="009B1E47"/>
    <w:rsid w:val="009B291A"/>
    <w:rsid w:val="009B2CED"/>
    <w:rsid w:val="009B3054"/>
    <w:rsid w:val="009B335D"/>
    <w:rsid w:val="009B3485"/>
    <w:rsid w:val="009B3B09"/>
    <w:rsid w:val="009B3C90"/>
    <w:rsid w:val="009B4919"/>
    <w:rsid w:val="009B4E87"/>
    <w:rsid w:val="009B51F3"/>
    <w:rsid w:val="009B6677"/>
    <w:rsid w:val="009B76E3"/>
    <w:rsid w:val="009B7A72"/>
    <w:rsid w:val="009B7BB8"/>
    <w:rsid w:val="009C014C"/>
    <w:rsid w:val="009C08FB"/>
    <w:rsid w:val="009C0E9B"/>
    <w:rsid w:val="009C126A"/>
    <w:rsid w:val="009C1395"/>
    <w:rsid w:val="009C19F2"/>
    <w:rsid w:val="009C1D4C"/>
    <w:rsid w:val="009C2514"/>
    <w:rsid w:val="009C2DD2"/>
    <w:rsid w:val="009C3982"/>
    <w:rsid w:val="009C441F"/>
    <w:rsid w:val="009C4A07"/>
    <w:rsid w:val="009C4B8E"/>
    <w:rsid w:val="009C51D5"/>
    <w:rsid w:val="009C543C"/>
    <w:rsid w:val="009C599A"/>
    <w:rsid w:val="009C5EFF"/>
    <w:rsid w:val="009C650E"/>
    <w:rsid w:val="009C70DB"/>
    <w:rsid w:val="009C76D1"/>
    <w:rsid w:val="009C774A"/>
    <w:rsid w:val="009D1932"/>
    <w:rsid w:val="009D19BC"/>
    <w:rsid w:val="009D2348"/>
    <w:rsid w:val="009D2EA8"/>
    <w:rsid w:val="009D2F0C"/>
    <w:rsid w:val="009D2F56"/>
    <w:rsid w:val="009D31A1"/>
    <w:rsid w:val="009D3306"/>
    <w:rsid w:val="009D345D"/>
    <w:rsid w:val="009D3578"/>
    <w:rsid w:val="009D37FF"/>
    <w:rsid w:val="009D3A5F"/>
    <w:rsid w:val="009D4600"/>
    <w:rsid w:val="009D4F88"/>
    <w:rsid w:val="009D5193"/>
    <w:rsid w:val="009D5C32"/>
    <w:rsid w:val="009D5C56"/>
    <w:rsid w:val="009D62C1"/>
    <w:rsid w:val="009D6472"/>
    <w:rsid w:val="009D79F4"/>
    <w:rsid w:val="009D7D19"/>
    <w:rsid w:val="009E126D"/>
    <w:rsid w:val="009E2038"/>
    <w:rsid w:val="009E33D7"/>
    <w:rsid w:val="009E3CD1"/>
    <w:rsid w:val="009E5520"/>
    <w:rsid w:val="009E5AF5"/>
    <w:rsid w:val="009E5EB5"/>
    <w:rsid w:val="009E70CE"/>
    <w:rsid w:val="009E74F0"/>
    <w:rsid w:val="009F0768"/>
    <w:rsid w:val="009F0AD6"/>
    <w:rsid w:val="009F102A"/>
    <w:rsid w:val="009F151C"/>
    <w:rsid w:val="009F2A19"/>
    <w:rsid w:val="009F514E"/>
    <w:rsid w:val="009F5523"/>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4DFB"/>
    <w:rsid w:val="00A153BE"/>
    <w:rsid w:val="00A15DEE"/>
    <w:rsid w:val="00A16462"/>
    <w:rsid w:val="00A167B5"/>
    <w:rsid w:val="00A16DBE"/>
    <w:rsid w:val="00A179E0"/>
    <w:rsid w:val="00A17C4F"/>
    <w:rsid w:val="00A2038D"/>
    <w:rsid w:val="00A20653"/>
    <w:rsid w:val="00A20A39"/>
    <w:rsid w:val="00A238BD"/>
    <w:rsid w:val="00A23CE1"/>
    <w:rsid w:val="00A23DCA"/>
    <w:rsid w:val="00A240D8"/>
    <w:rsid w:val="00A243E4"/>
    <w:rsid w:val="00A2459D"/>
    <w:rsid w:val="00A24E23"/>
    <w:rsid w:val="00A2566C"/>
    <w:rsid w:val="00A258EC"/>
    <w:rsid w:val="00A25F05"/>
    <w:rsid w:val="00A25F69"/>
    <w:rsid w:val="00A26361"/>
    <w:rsid w:val="00A26491"/>
    <w:rsid w:val="00A27A03"/>
    <w:rsid w:val="00A27CFB"/>
    <w:rsid w:val="00A3017C"/>
    <w:rsid w:val="00A301BA"/>
    <w:rsid w:val="00A303C1"/>
    <w:rsid w:val="00A30837"/>
    <w:rsid w:val="00A30B2D"/>
    <w:rsid w:val="00A30DE5"/>
    <w:rsid w:val="00A311AE"/>
    <w:rsid w:val="00A312A6"/>
    <w:rsid w:val="00A3130E"/>
    <w:rsid w:val="00A3193B"/>
    <w:rsid w:val="00A324CF"/>
    <w:rsid w:val="00A32E8B"/>
    <w:rsid w:val="00A32ED6"/>
    <w:rsid w:val="00A33776"/>
    <w:rsid w:val="00A344A5"/>
    <w:rsid w:val="00A346C3"/>
    <w:rsid w:val="00A34D4A"/>
    <w:rsid w:val="00A35790"/>
    <w:rsid w:val="00A36155"/>
    <w:rsid w:val="00A3629E"/>
    <w:rsid w:val="00A365AD"/>
    <w:rsid w:val="00A42A85"/>
    <w:rsid w:val="00A42D07"/>
    <w:rsid w:val="00A42F27"/>
    <w:rsid w:val="00A43322"/>
    <w:rsid w:val="00A43453"/>
    <w:rsid w:val="00A44B43"/>
    <w:rsid w:val="00A4503E"/>
    <w:rsid w:val="00A450C0"/>
    <w:rsid w:val="00A45446"/>
    <w:rsid w:val="00A45468"/>
    <w:rsid w:val="00A471A8"/>
    <w:rsid w:val="00A4791B"/>
    <w:rsid w:val="00A50A48"/>
    <w:rsid w:val="00A51180"/>
    <w:rsid w:val="00A51242"/>
    <w:rsid w:val="00A51522"/>
    <w:rsid w:val="00A51573"/>
    <w:rsid w:val="00A51A5E"/>
    <w:rsid w:val="00A52276"/>
    <w:rsid w:val="00A52607"/>
    <w:rsid w:val="00A52895"/>
    <w:rsid w:val="00A52D7D"/>
    <w:rsid w:val="00A531E2"/>
    <w:rsid w:val="00A539A5"/>
    <w:rsid w:val="00A53DA0"/>
    <w:rsid w:val="00A5404D"/>
    <w:rsid w:val="00A54164"/>
    <w:rsid w:val="00A555A7"/>
    <w:rsid w:val="00A555FB"/>
    <w:rsid w:val="00A5765D"/>
    <w:rsid w:val="00A579BD"/>
    <w:rsid w:val="00A607CB"/>
    <w:rsid w:val="00A6103A"/>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92"/>
    <w:rsid w:val="00A7554C"/>
    <w:rsid w:val="00A75A52"/>
    <w:rsid w:val="00A7618B"/>
    <w:rsid w:val="00A7640B"/>
    <w:rsid w:val="00A773A8"/>
    <w:rsid w:val="00A7778B"/>
    <w:rsid w:val="00A803BC"/>
    <w:rsid w:val="00A80969"/>
    <w:rsid w:val="00A849AD"/>
    <w:rsid w:val="00A85798"/>
    <w:rsid w:val="00A8609D"/>
    <w:rsid w:val="00A86EA7"/>
    <w:rsid w:val="00A87C92"/>
    <w:rsid w:val="00A91244"/>
    <w:rsid w:val="00A91774"/>
    <w:rsid w:val="00A91C7F"/>
    <w:rsid w:val="00A92066"/>
    <w:rsid w:val="00A92776"/>
    <w:rsid w:val="00A93181"/>
    <w:rsid w:val="00A938E6"/>
    <w:rsid w:val="00A93CCF"/>
    <w:rsid w:val="00A94E4E"/>
    <w:rsid w:val="00A954E2"/>
    <w:rsid w:val="00A95514"/>
    <w:rsid w:val="00A95BD5"/>
    <w:rsid w:val="00A95C53"/>
    <w:rsid w:val="00A96F78"/>
    <w:rsid w:val="00A970E9"/>
    <w:rsid w:val="00A979E1"/>
    <w:rsid w:val="00AA0B9E"/>
    <w:rsid w:val="00AA0D5F"/>
    <w:rsid w:val="00AA1087"/>
    <w:rsid w:val="00AA1DF5"/>
    <w:rsid w:val="00AA247C"/>
    <w:rsid w:val="00AA25A9"/>
    <w:rsid w:val="00AA26D9"/>
    <w:rsid w:val="00AA4605"/>
    <w:rsid w:val="00AA51AD"/>
    <w:rsid w:val="00AA591E"/>
    <w:rsid w:val="00AA5DF4"/>
    <w:rsid w:val="00AA65C9"/>
    <w:rsid w:val="00AA66CB"/>
    <w:rsid w:val="00AA718A"/>
    <w:rsid w:val="00AB0A32"/>
    <w:rsid w:val="00AB0B90"/>
    <w:rsid w:val="00AB0BAA"/>
    <w:rsid w:val="00AB0E56"/>
    <w:rsid w:val="00AB0ED5"/>
    <w:rsid w:val="00AB18AC"/>
    <w:rsid w:val="00AB1EB7"/>
    <w:rsid w:val="00AB3A15"/>
    <w:rsid w:val="00AB4ECC"/>
    <w:rsid w:val="00AB4F0F"/>
    <w:rsid w:val="00AB53E3"/>
    <w:rsid w:val="00AB55D4"/>
    <w:rsid w:val="00AB5D10"/>
    <w:rsid w:val="00AB60E2"/>
    <w:rsid w:val="00AB6601"/>
    <w:rsid w:val="00AB674E"/>
    <w:rsid w:val="00AB6D79"/>
    <w:rsid w:val="00AB6FCA"/>
    <w:rsid w:val="00AB709E"/>
    <w:rsid w:val="00AB737A"/>
    <w:rsid w:val="00AB7806"/>
    <w:rsid w:val="00AC01BC"/>
    <w:rsid w:val="00AC02C1"/>
    <w:rsid w:val="00AC0AB6"/>
    <w:rsid w:val="00AC10AD"/>
    <w:rsid w:val="00AC15FF"/>
    <w:rsid w:val="00AC174E"/>
    <w:rsid w:val="00AC1E55"/>
    <w:rsid w:val="00AC275E"/>
    <w:rsid w:val="00AC3D06"/>
    <w:rsid w:val="00AC429F"/>
    <w:rsid w:val="00AC58FC"/>
    <w:rsid w:val="00AC60B4"/>
    <w:rsid w:val="00AC67B6"/>
    <w:rsid w:val="00AC7D98"/>
    <w:rsid w:val="00AC7E6E"/>
    <w:rsid w:val="00AD00C5"/>
    <w:rsid w:val="00AD07A8"/>
    <w:rsid w:val="00AD165F"/>
    <w:rsid w:val="00AD2794"/>
    <w:rsid w:val="00AD2DC5"/>
    <w:rsid w:val="00AD3455"/>
    <w:rsid w:val="00AD372F"/>
    <w:rsid w:val="00AD3758"/>
    <w:rsid w:val="00AD3CAD"/>
    <w:rsid w:val="00AD57D9"/>
    <w:rsid w:val="00AD5A99"/>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B99"/>
    <w:rsid w:val="00AE7F89"/>
    <w:rsid w:val="00AF1B39"/>
    <w:rsid w:val="00AF2D54"/>
    <w:rsid w:val="00AF2E5E"/>
    <w:rsid w:val="00AF341C"/>
    <w:rsid w:val="00AF3458"/>
    <w:rsid w:val="00AF3F7B"/>
    <w:rsid w:val="00AF42B4"/>
    <w:rsid w:val="00AF4B8A"/>
    <w:rsid w:val="00AF4F1B"/>
    <w:rsid w:val="00AF53B2"/>
    <w:rsid w:val="00AF553D"/>
    <w:rsid w:val="00AF5C34"/>
    <w:rsid w:val="00AF5EC6"/>
    <w:rsid w:val="00AF6968"/>
    <w:rsid w:val="00AF6C38"/>
    <w:rsid w:val="00AF6E8A"/>
    <w:rsid w:val="00AF7213"/>
    <w:rsid w:val="00AF7771"/>
    <w:rsid w:val="00AF7D92"/>
    <w:rsid w:val="00B011CC"/>
    <w:rsid w:val="00B01A6C"/>
    <w:rsid w:val="00B02D23"/>
    <w:rsid w:val="00B04048"/>
    <w:rsid w:val="00B04F3D"/>
    <w:rsid w:val="00B05702"/>
    <w:rsid w:val="00B06DD9"/>
    <w:rsid w:val="00B072CA"/>
    <w:rsid w:val="00B07CD6"/>
    <w:rsid w:val="00B07E52"/>
    <w:rsid w:val="00B10010"/>
    <w:rsid w:val="00B105BD"/>
    <w:rsid w:val="00B11775"/>
    <w:rsid w:val="00B11C85"/>
    <w:rsid w:val="00B12F75"/>
    <w:rsid w:val="00B1302D"/>
    <w:rsid w:val="00B1513F"/>
    <w:rsid w:val="00B15B89"/>
    <w:rsid w:val="00B1746F"/>
    <w:rsid w:val="00B20725"/>
    <w:rsid w:val="00B2087E"/>
    <w:rsid w:val="00B20B11"/>
    <w:rsid w:val="00B20B94"/>
    <w:rsid w:val="00B2144B"/>
    <w:rsid w:val="00B22E2A"/>
    <w:rsid w:val="00B238E0"/>
    <w:rsid w:val="00B248D0"/>
    <w:rsid w:val="00B2535A"/>
    <w:rsid w:val="00B2628E"/>
    <w:rsid w:val="00B266B0"/>
    <w:rsid w:val="00B27921"/>
    <w:rsid w:val="00B3000E"/>
    <w:rsid w:val="00B30C62"/>
    <w:rsid w:val="00B326A8"/>
    <w:rsid w:val="00B329EB"/>
    <w:rsid w:val="00B32FCD"/>
    <w:rsid w:val="00B33508"/>
    <w:rsid w:val="00B3377E"/>
    <w:rsid w:val="00B33897"/>
    <w:rsid w:val="00B34C2C"/>
    <w:rsid w:val="00B34E63"/>
    <w:rsid w:val="00B3523D"/>
    <w:rsid w:val="00B35B1D"/>
    <w:rsid w:val="00B35DA4"/>
    <w:rsid w:val="00B3791B"/>
    <w:rsid w:val="00B40A96"/>
    <w:rsid w:val="00B4184B"/>
    <w:rsid w:val="00B422A7"/>
    <w:rsid w:val="00B42A32"/>
    <w:rsid w:val="00B42C43"/>
    <w:rsid w:val="00B42FA6"/>
    <w:rsid w:val="00B4399E"/>
    <w:rsid w:val="00B43A16"/>
    <w:rsid w:val="00B451B3"/>
    <w:rsid w:val="00B45CE1"/>
    <w:rsid w:val="00B46A75"/>
    <w:rsid w:val="00B470A7"/>
    <w:rsid w:val="00B500CD"/>
    <w:rsid w:val="00B5109D"/>
    <w:rsid w:val="00B52393"/>
    <w:rsid w:val="00B5239C"/>
    <w:rsid w:val="00B52552"/>
    <w:rsid w:val="00B53259"/>
    <w:rsid w:val="00B53893"/>
    <w:rsid w:val="00B54445"/>
    <w:rsid w:val="00B54662"/>
    <w:rsid w:val="00B548C2"/>
    <w:rsid w:val="00B54B6A"/>
    <w:rsid w:val="00B55428"/>
    <w:rsid w:val="00B55909"/>
    <w:rsid w:val="00B570BF"/>
    <w:rsid w:val="00B60471"/>
    <w:rsid w:val="00B60B8F"/>
    <w:rsid w:val="00B625CC"/>
    <w:rsid w:val="00B6298C"/>
    <w:rsid w:val="00B63337"/>
    <w:rsid w:val="00B6369F"/>
    <w:rsid w:val="00B6384A"/>
    <w:rsid w:val="00B639D7"/>
    <w:rsid w:val="00B64AA7"/>
    <w:rsid w:val="00B65452"/>
    <w:rsid w:val="00B65BA6"/>
    <w:rsid w:val="00B66594"/>
    <w:rsid w:val="00B66A79"/>
    <w:rsid w:val="00B67805"/>
    <w:rsid w:val="00B70F2E"/>
    <w:rsid w:val="00B721CD"/>
    <w:rsid w:val="00B7267A"/>
    <w:rsid w:val="00B726FF"/>
    <w:rsid w:val="00B72A5B"/>
    <w:rsid w:val="00B72AA4"/>
    <w:rsid w:val="00B75454"/>
    <w:rsid w:val="00B7674B"/>
    <w:rsid w:val="00B76BCD"/>
    <w:rsid w:val="00B76EE9"/>
    <w:rsid w:val="00B77231"/>
    <w:rsid w:val="00B77880"/>
    <w:rsid w:val="00B80D90"/>
    <w:rsid w:val="00B82613"/>
    <w:rsid w:val="00B82620"/>
    <w:rsid w:val="00B828B5"/>
    <w:rsid w:val="00B82AE1"/>
    <w:rsid w:val="00B82ED8"/>
    <w:rsid w:val="00B83E1B"/>
    <w:rsid w:val="00B845D0"/>
    <w:rsid w:val="00B84A80"/>
    <w:rsid w:val="00B84E9C"/>
    <w:rsid w:val="00B85522"/>
    <w:rsid w:val="00B86CE3"/>
    <w:rsid w:val="00B86ECD"/>
    <w:rsid w:val="00B90E2A"/>
    <w:rsid w:val="00B90F2A"/>
    <w:rsid w:val="00B9198D"/>
    <w:rsid w:val="00B91DE4"/>
    <w:rsid w:val="00B92D25"/>
    <w:rsid w:val="00B93008"/>
    <w:rsid w:val="00B9406D"/>
    <w:rsid w:val="00B94BA7"/>
    <w:rsid w:val="00B94E0E"/>
    <w:rsid w:val="00B9581F"/>
    <w:rsid w:val="00B95AD3"/>
    <w:rsid w:val="00B96413"/>
    <w:rsid w:val="00B971B4"/>
    <w:rsid w:val="00B97CA3"/>
    <w:rsid w:val="00BA1872"/>
    <w:rsid w:val="00BA1913"/>
    <w:rsid w:val="00BA2188"/>
    <w:rsid w:val="00BA2BC9"/>
    <w:rsid w:val="00BA371C"/>
    <w:rsid w:val="00BA4641"/>
    <w:rsid w:val="00BA4A54"/>
    <w:rsid w:val="00BA4E6C"/>
    <w:rsid w:val="00BA6EB7"/>
    <w:rsid w:val="00BA76A9"/>
    <w:rsid w:val="00BB0595"/>
    <w:rsid w:val="00BB0B78"/>
    <w:rsid w:val="00BB2F36"/>
    <w:rsid w:val="00BB3E2B"/>
    <w:rsid w:val="00BB4DF7"/>
    <w:rsid w:val="00BB5D1C"/>
    <w:rsid w:val="00BB6552"/>
    <w:rsid w:val="00BB65E0"/>
    <w:rsid w:val="00BB6B9B"/>
    <w:rsid w:val="00BB754F"/>
    <w:rsid w:val="00BC0058"/>
    <w:rsid w:val="00BC07D4"/>
    <w:rsid w:val="00BC0A28"/>
    <w:rsid w:val="00BC0A5D"/>
    <w:rsid w:val="00BC0BE3"/>
    <w:rsid w:val="00BC1116"/>
    <w:rsid w:val="00BC1AD9"/>
    <w:rsid w:val="00BC2AF2"/>
    <w:rsid w:val="00BC3257"/>
    <w:rsid w:val="00BC32E7"/>
    <w:rsid w:val="00BC3BA0"/>
    <w:rsid w:val="00BC4F81"/>
    <w:rsid w:val="00BC5670"/>
    <w:rsid w:val="00BC58B9"/>
    <w:rsid w:val="00BC6269"/>
    <w:rsid w:val="00BC6519"/>
    <w:rsid w:val="00BC6AED"/>
    <w:rsid w:val="00BD019F"/>
    <w:rsid w:val="00BD2F13"/>
    <w:rsid w:val="00BD3056"/>
    <w:rsid w:val="00BD3846"/>
    <w:rsid w:val="00BD3E68"/>
    <w:rsid w:val="00BD40BD"/>
    <w:rsid w:val="00BD4E05"/>
    <w:rsid w:val="00BD52A2"/>
    <w:rsid w:val="00BD598A"/>
    <w:rsid w:val="00BD5C7A"/>
    <w:rsid w:val="00BD723F"/>
    <w:rsid w:val="00BD75B4"/>
    <w:rsid w:val="00BD7D14"/>
    <w:rsid w:val="00BE02B4"/>
    <w:rsid w:val="00BE28C1"/>
    <w:rsid w:val="00BE3492"/>
    <w:rsid w:val="00BE49EA"/>
    <w:rsid w:val="00BE4EC9"/>
    <w:rsid w:val="00BE5BC5"/>
    <w:rsid w:val="00BE631E"/>
    <w:rsid w:val="00BE6338"/>
    <w:rsid w:val="00BE6BEC"/>
    <w:rsid w:val="00BF0CCF"/>
    <w:rsid w:val="00BF0DE3"/>
    <w:rsid w:val="00BF0FC5"/>
    <w:rsid w:val="00BF10BC"/>
    <w:rsid w:val="00BF21AC"/>
    <w:rsid w:val="00BF24E2"/>
    <w:rsid w:val="00BF2E53"/>
    <w:rsid w:val="00BF352A"/>
    <w:rsid w:val="00BF3669"/>
    <w:rsid w:val="00BF3C0D"/>
    <w:rsid w:val="00BF4154"/>
    <w:rsid w:val="00BF55E3"/>
    <w:rsid w:val="00BF56BB"/>
    <w:rsid w:val="00BF6252"/>
    <w:rsid w:val="00BF711C"/>
    <w:rsid w:val="00BF748E"/>
    <w:rsid w:val="00BF789B"/>
    <w:rsid w:val="00C03309"/>
    <w:rsid w:val="00C0377F"/>
    <w:rsid w:val="00C037E0"/>
    <w:rsid w:val="00C054CC"/>
    <w:rsid w:val="00C05D55"/>
    <w:rsid w:val="00C06EDE"/>
    <w:rsid w:val="00C072FE"/>
    <w:rsid w:val="00C116D6"/>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0DA9"/>
    <w:rsid w:val="00C22B28"/>
    <w:rsid w:val="00C2376E"/>
    <w:rsid w:val="00C253D2"/>
    <w:rsid w:val="00C257B7"/>
    <w:rsid w:val="00C272E8"/>
    <w:rsid w:val="00C278B6"/>
    <w:rsid w:val="00C27B04"/>
    <w:rsid w:val="00C27C76"/>
    <w:rsid w:val="00C27EFE"/>
    <w:rsid w:val="00C30ABC"/>
    <w:rsid w:val="00C30B60"/>
    <w:rsid w:val="00C310B2"/>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2F6B"/>
    <w:rsid w:val="00C5331B"/>
    <w:rsid w:val="00C53C88"/>
    <w:rsid w:val="00C53D16"/>
    <w:rsid w:val="00C54020"/>
    <w:rsid w:val="00C5406F"/>
    <w:rsid w:val="00C543C3"/>
    <w:rsid w:val="00C545C5"/>
    <w:rsid w:val="00C54817"/>
    <w:rsid w:val="00C54F35"/>
    <w:rsid w:val="00C55566"/>
    <w:rsid w:val="00C55FFD"/>
    <w:rsid w:val="00C57A01"/>
    <w:rsid w:val="00C57A2D"/>
    <w:rsid w:val="00C60B07"/>
    <w:rsid w:val="00C61D48"/>
    <w:rsid w:val="00C61D4B"/>
    <w:rsid w:val="00C621AC"/>
    <w:rsid w:val="00C62B0A"/>
    <w:rsid w:val="00C62C25"/>
    <w:rsid w:val="00C63848"/>
    <w:rsid w:val="00C63C52"/>
    <w:rsid w:val="00C63DCA"/>
    <w:rsid w:val="00C63F08"/>
    <w:rsid w:val="00C6528C"/>
    <w:rsid w:val="00C657B2"/>
    <w:rsid w:val="00C661E8"/>
    <w:rsid w:val="00C676B5"/>
    <w:rsid w:val="00C70080"/>
    <w:rsid w:val="00C70084"/>
    <w:rsid w:val="00C7090B"/>
    <w:rsid w:val="00C7235B"/>
    <w:rsid w:val="00C72E18"/>
    <w:rsid w:val="00C731AD"/>
    <w:rsid w:val="00C7380B"/>
    <w:rsid w:val="00C73B74"/>
    <w:rsid w:val="00C74421"/>
    <w:rsid w:val="00C74B76"/>
    <w:rsid w:val="00C75F2F"/>
    <w:rsid w:val="00C75FEE"/>
    <w:rsid w:val="00C766AB"/>
    <w:rsid w:val="00C76F1D"/>
    <w:rsid w:val="00C77259"/>
    <w:rsid w:val="00C77937"/>
    <w:rsid w:val="00C77CA4"/>
    <w:rsid w:val="00C77D26"/>
    <w:rsid w:val="00C77E7A"/>
    <w:rsid w:val="00C80B90"/>
    <w:rsid w:val="00C80BDF"/>
    <w:rsid w:val="00C815DF"/>
    <w:rsid w:val="00C81819"/>
    <w:rsid w:val="00C82FEE"/>
    <w:rsid w:val="00C831D3"/>
    <w:rsid w:val="00C84D39"/>
    <w:rsid w:val="00C85277"/>
    <w:rsid w:val="00C85806"/>
    <w:rsid w:val="00C85D76"/>
    <w:rsid w:val="00C86B1D"/>
    <w:rsid w:val="00C86D69"/>
    <w:rsid w:val="00C8735C"/>
    <w:rsid w:val="00C873AC"/>
    <w:rsid w:val="00C87DA6"/>
    <w:rsid w:val="00C904A0"/>
    <w:rsid w:val="00C91857"/>
    <w:rsid w:val="00C9213B"/>
    <w:rsid w:val="00C93462"/>
    <w:rsid w:val="00C935CF"/>
    <w:rsid w:val="00C94384"/>
    <w:rsid w:val="00C94A34"/>
    <w:rsid w:val="00C94C2B"/>
    <w:rsid w:val="00C94F73"/>
    <w:rsid w:val="00C95609"/>
    <w:rsid w:val="00C96F79"/>
    <w:rsid w:val="00C97CF9"/>
    <w:rsid w:val="00CA17DD"/>
    <w:rsid w:val="00CA1863"/>
    <w:rsid w:val="00CA1941"/>
    <w:rsid w:val="00CA26CE"/>
    <w:rsid w:val="00CA2F20"/>
    <w:rsid w:val="00CA391D"/>
    <w:rsid w:val="00CA3ACD"/>
    <w:rsid w:val="00CA499C"/>
    <w:rsid w:val="00CA4F8B"/>
    <w:rsid w:val="00CA5445"/>
    <w:rsid w:val="00CB09DA"/>
    <w:rsid w:val="00CB0BD9"/>
    <w:rsid w:val="00CB0D29"/>
    <w:rsid w:val="00CB17D0"/>
    <w:rsid w:val="00CB1CAC"/>
    <w:rsid w:val="00CB1DE8"/>
    <w:rsid w:val="00CB1E3B"/>
    <w:rsid w:val="00CB1F1D"/>
    <w:rsid w:val="00CB427B"/>
    <w:rsid w:val="00CB51A3"/>
    <w:rsid w:val="00CB5AAF"/>
    <w:rsid w:val="00CB6795"/>
    <w:rsid w:val="00CB71F8"/>
    <w:rsid w:val="00CC05A0"/>
    <w:rsid w:val="00CC06E1"/>
    <w:rsid w:val="00CC0F28"/>
    <w:rsid w:val="00CC147A"/>
    <w:rsid w:val="00CC180A"/>
    <w:rsid w:val="00CC1F61"/>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89D"/>
    <w:rsid w:val="00CD3ED8"/>
    <w:rsid w:val="00CD4001"/>
    <w:rsid w:val="00CD44FA"/>
    <w:rsid w:val="00CD48AE"/>
    <w:rsid w:val="00CD497A"/>
    <w:rsid w:val="00CD761D"/>
    <w:rsid w:val="00CD76B5"/>
    <w:rsid w:val="00CD78B9"/>
    <w:rsid w:val="00CE2161"/>
    <w:rsid w:val="00CE2323"/>
    <w:rsid w:val="00CE2346"/>
    <w:rsid w:val="00CE6F0F"/>
    <w:rsid w:val="00CF002F"/>
    <w:rsid w:val="00CF0246"/>
    <w:rsid w:val="00CF1F23"/>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49C"/>
    <w:rsid w:val="00D12761"/>
    <w:rsid w:val="00D13641"/>
    <w:rsid w:val="00D13675"/>
    <w:rsid w:val="00D13745"/>
    <w:rsid w:val="00D13B21"/>
    <w:rsid w:val="00D14487"/>
    <w:rsid w:val="00D145D1"/>
    <w:rsid w:val="00D15E7E"/>
    <w:rsid w:val="00D16058"/>
    <w:rsid w:val="00D16D81"/>
    <w:rsid w:val="00D16FDD"/>
    <w:rsid w:val="00D170C5"/>
    <w:rsid w:val="00D20016"/>
    <w:rsid w:val="00D207A7"/>
    <w:rsid w:val="00D2279F"/>
    <w:rsid w:val="00D22AF1"/>
    <w:rsid w:val="00D22E93"/>
    <w:rsid w:val="00D231FE"/>
    <w:rsid w:val="00D232C2"/>
    <w:rsid w:val="00D242DA"/>
    <w:rsid w:val="00D247EC"/>
    <w:rsid w:val="00D24E2C"/>
    <w:rsid w:val="00D2505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3427"/>
    <w:rsid w:val="00D345D4"/>
    <w:rsid w:val="00D3462C"/>
    <w:rsid w:val="00D34DEB"/>
    <w:rsid w:val="00D35198"/>
    <w:rsid w:val="00D353E7"/>
    <w:rsid w:val="00D3584B"/>
    <w:rsid w:val="00D35A85"/>
    <w:rsid w:val="00D35F97"/>
    <w:rsid w:val="00D36964"/>
    <w:rsid w:val="00D37A1A"/>
    <w:rsid w:val="00D4081B"/>
    <w:rsid w:val="00D413C3"/>
    <w:rsid w:val="00D4152E"/>
    <w:rsid w:val="00D42240"/>
    <w:rsid w:val="00D427C3"/>
    <w:rsid w:val="00D4294F"/>
    <w:rsid w:val="00D42EB8"/>
    <w:rsid w:val="00D43D3C"/>
    <w:rsid w:val="00D43E0B"/>
    <w:rsid w:val="00D441E2"/>
    <w:rsid w:val="00D44374"/>
    <w:rsid w:val="00D44932"/>
    <w:rsid w:val="00D44992"/>
    <w:rsid w:val="00D45094"/>
    <w:rsid w:val="00D46111"/>
    <w:rsid w:val="00D462AA"/>
    <w:rsid w:val="00D4662F"/>
    <w:rsid w:val="00D46F1B"/>
    <w:rsid w:val="00D475FB"/>
    <w:rsid w:val="00D47C16"/>
    <w:rsid w:val="00D502AF"/>
    <w:rsid w:val="00D50546"/>
    <w:rsid w:val="00D50764"/>
    <w:rsid w:val="00D50C12"/>
    <w:rsid w:val="00D51034"/>
    <w:rsid w:val="00D510D5"/>
    <w:rsid w:val="00D514A9"/>
    <w:rsid w:val="00D518CC"/>
    <w:rsid w:val="00D51A77"/>
    <w:rsid w:val="00D5267B"/>
    <w:rsid w:val="00D53649"/>
    <w:rsid w:val="00D53830"/>
    <w:rsid w:val="00D54606"/>
    <w:rsid w:val="00D54FB3"/>
    <w:rsid w:val="00D55889"/>
    <w:rsid w:val="00D56101"/>
    <w:rsid w:val="00D56B5F"/>
    <w:rsid w:val="00D57A3F"/>
    <w:rsid w:val="00D57AF0"/>
    <w:rsid w:val="00D60993"/>
    <w:rsid w:val="00D61815"/>
    <w:rsid w:val="00D618A3"/>
    <w:rsid w:val="00D627E3"/>
    <w:rsid w:val="00D62D9D"/>
    <w:rsid w:val="00D62ECD"/>
    <w:rsid w:val="00D64426"/>
    <w:rsid w:val="00D64475"/>
    <w:rsid w:val="00D650E6"/>
    <w:rsid w:val="00D65D78"/>
    <w:rsid w:val="00D66B04"/>
    <w:rsid w:val="00D67BC5"/>
    <w:rsid w:val="00D7021B"/>
    <w:rsid w:val="00D70D33"/>
    <w:rsid w:val="00D71862"/>
    <w:rsid w:val="00D71E7F"/>
    <w:rsid w:val="00D71FBA"/>
    <w:rsid w:val="00D7239B"/>
    <w:rsid w:val="00D72B5D"/>
    <w:rsid w:val="00D73077"/>
    <w:rsid w:val="00D730E7"/>
    <w:rsid w:val="00D736A2"/>
    <w:rsid w:val="00D73C57"/>
    <w:rsid w:val="00D742FF"/>
    <w:rsid w:val="00D74E74"/>
    <w:rsid w:val="00D758B3"/>
    <w:rsid w:val="00D75EA0"/>
    <w:rsid w:val="00D767E2"/>
    <w:rsid w:val="00D76ADC"/>
    <w:rsid w:val="00D77413"/>
    <w:rsid w:val="00D77603"/>
    <w:rsid w:val="00D80B04"/>
    <w:rsid w:val="00D81B59"/>
    <w:rsid w:val="00D81F10"/>
    <w:rsid w:val="00D82798"/>
    <w:rsid w:val="00D82B94"/>
    <w:rsid w:val="00D82BF2"/>
    <w:rsid w:val="00D84A57"/>
    <w:rsid w:val="00D87307"/>
    <w:rsid w:val="00D874DF"/>
    <w:rsid w:val="00D87A12"/>
    <w:rsid w:val="00D87DB3"/>
    <w:rsid w:val="00D91E5A"/>
    <w:rsid w:val="00D930E1"/>
    <w:rsid w:val="00D93465"/>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6C5"/>
    <w:rsid w:val="00DA6FE9"/>
    <w:rsid w:val="00DA731E"/>
    <w:rsid w:val="00DA7925"/>
    <w:rsid w:val="00DB012A"/>
    <w:rsid w:val="00DB031E"/>
    <w:rsid w:val="00DB040B"/>
    <w:rsid w:val="00DB0AB8"/>
    <w:rsid w:val="00DB0D2A"/>
    <w:rsid w:val="00DB11CD"/>
    <w:rsid w:val="00DB152E"/>
    <w:rsid w:val="00DB1DAB"/>
    <w:rsid w:val="00DB261A"/>
    <w:rsid w:val="00DB39D4"/>
    <w:rsid w:val="00DB3A47"/>
    <w:rsid w:val="00DB3C47"/>
    <w:rsid w:val="00DB3FE4"/>
    <w:rsid w:val="00DB46D0"/>
    <w:rsid w:val="00DB46DF"/>
    <w:rsid w:val="00DB49B6"/>
    <w:rsid w:val="00DB4E06"/>
    <w:rsid w:val="00DB5BFC"/>
    <w:rsid w:val="00DB6A80"/>
    <w:rsid w:val="00DB6C06"/>
    <w:rsid w:val="00DB7530"/>
    <w:rsid w:val="00DB7B06"/>
    <w:rsid w:val="00DC043D"/>
    <w:rsid w:val="00DC2610"/>
    <w:rsid w:val="00DC2793"/>
    <w:rsid w:val="00DC318A"/>
    <w:rsid w:val="00DC3A9D"/>
    <w:rsid w:val="00DC4004"/>
    <w:rsid w:val="00DC4243"/>
    <w:rsid w:val="00DC47E2"/>
    <w:rsid w:val="00DC5584"/>
    <w:rsid w:val="00DC5B01"/>
    <w:rsid w:val="00DC6C1E"/>
    <w:rsid w:val="00DC6CE6"/>
    <w:rsid w:val="00DC7255"/>
    <w:rsid w:val="00DC72CE"/>
    <w:rsid w:val="00DC7377"/>
    <w:rsid w:val="00DC7951"/>
    <w:rsid w:val="00DD13A7"/>
    <w:rsid w:val="00DD1C4B"/>
    <w:rsid w:val="00DD1F7B"/>
    <w:rsid w:val="00DD229E"/>
    <w:rsid w:val="00DD3029"/>
    <w:rsid w:val="00DD55E0"/>
    <w:rsid w:val="00DD594A"/>
    <w:rsid w:val="00DE175E"/>
    <w:rsid w:val="00DE18A3"/>
    <w:rsid w:val="00DE1904"/>
    <w:rsid w:val="00DE1DAA"/>
    <w:rsid w:val="00DE3DBB"/>
    <w:rsid w:val="00DE43A2"/>
    <w:rsid w:val="00DE4A74"/>
    <w:rsid w:val="00DE4B05"/>
    <w:rsid w:val="00DE541C"/>
    <w:rsid w:val="00DE737B"/>
    <w:rsid w:val="00DE7D52"/>
    <w:rsid w:val="00DF100B"/>
    <w:rsid w:val="00DF10E3"/>
    <w:rsid w:val="00DF11B7"/>
    <w:rsid w:val="00DF1225"/>
    <w:rsid w:val="00DF4359"/>
    <w:rsid w:val="00DF712A"/>
    <w:rsid w:val="00DF73C1"/>
    <w:rsid w:val="00DF7511"/>
    <w:rsid w:val="00DF7751"/>
    <w:rsid w:val="00E009B1"/>
    <w:rsid w:val="00E00BC3"/>
    <w:rsid w:val="00E0105C"/>
    <w:rsid w:val="00E011D7"/>
    <w:rsid w:val="00E02000"/>
    <w:rsid w:val="00E028C3"/>
    <w:rsid w:val="00E031BB"/>
    <w:rsid w:val="00E0417B"/>
    <w:rsid w:val="00E0576C"/>
    <w:rsid w:val="00E068BC"/>
    <w:rsid w:val="00E06B68"/>
    <w:rsid w:val="00E073F0"/>
    <w:rsid w:val="00E10761"/>
    <w:rsid w:val="00E1096A"/>
    <w:rsid w:val="00E11D7A"/>
    <w:rsid w:val="00E11EEB"/>
    <w:rsid w:val="00E12607"/>
    <w:rsid w:val="00E128F2"/>
    <w:rsid w:val="00E13E5A"/>
    <w:rsid w:val="00E13EE4"/>
    <w:rsid w:val="00E14601"/>
    <w:rsid w:val="00E16463"/>
    <w:rsid w:val="00E1652F"/>
    <w:rsid w:val="00E16F82"/>
    <w:rsid w:val="00E17F6F"/>
    <w:rsid w:val="00E20B20"/>
    <w:rsid w:val="00E239D1"/>
    <w:rsid w:val="00E246B9"/>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8D0"/>
    <w:rsid w:val="00E34F76"/>
    <w:rsid w:val="00E35558"/>
    <w:rsid w:val="00E35BFF"/>
    <w:rsid w:val="00E367DE"/>
    <w:rsid w:val="00E36D99"/>
    <w:rsid w:val="00E36E99"/>
    <w:rsid w:val="00E37BCA"/>
    <w:rsid w:val="00E37BE5"/>
    <w:rsid w:val="00E40CE8"/>
    <w:rsid w:val="00E415C6"/>
    <w:rsid w:val="00E41A27"/>
    <w:rsid w:val="00E41AB4"/>
    <w:rsid w:val="00E42737"/>
    <w:rsid w:val="00E438E4"/>
    <w:rsid w:val="00E43E10"/>
    <w:rsid w:val="00E43EF4"/>
    <w:rsid w:val="00E44906"/>
    <w:rsid w:val="00E45C77"/>
    <w:rsid w:val="00E4608B"/>
    <w:rsid w:val="00E46732"/>
    <w:rsid w:val="00E46C5D"/>
    <w:rsid w:val="00E46D7F"/>
    <w:rsid w:val="00E46E44"/>
    <w:rsid w:val="00E46F66"/>
    <w:rsid w:val="00E501D3"/>
    <w:rsid w:val="00E51252"/>
    <w:rsid w:val="00E5287E"/>
    <w:rsid w:val="00E53A01"/>
    <w:rsid w:val="00E54768"/>
    <w:rsid w:val="00E54FB7"/>
    <w:rsid w:val="00E5607D"/>
    <w:rsid w:val="00E564C4"/>
    <w:rsid w:val="00E565BD"/>
    <w:rsid w:val="00E567C9"/>
    <w:rsid w:val="00E57E1A"/>
    <w:rsid w:val="00E604C4"/>
    <w:rsid w:val="00E607F9"/>
    <w:rsid w:val="00E60809"/>
    <w:rsid w:val="00E60CAE"/>
    <w:rsid w:val="00E61300"/>
    <w:rsid w:val="00E635B9"/>
    <w:rsid w:val="00E65652"/>
    <w:rsid w:val="00E65D15"/>
    <w:rsid w:val="00E66CD8"/>
    <w:rsid w:val="00E67802"/>
    <w:rsid w:val="00E67EE5"/>
    <w:rsid w:val="00E67EEB"/>
    <w:rsid w:val="00E70001"/>
    <w:rsid w:val="00E7013A"/>
    <w:rsid w:val="00E72C6B"/>
    <w:rsid w:val="00E73920"/>
    <w:rsid w:val="00E7397B"/>
    <w:rsid w:val="00E73AB7"/>
    <w:rsid w:val="00E73C5E"/>
    <w:rsid w:val="00E74F5D"/>
    <w:rsid w:val="00E75223"/>
    <w:rsid w:val="00E76034"/>
    <w:rsid w:val="00E77C9F"/>
    <w:rsid w:val="00E80440"/>
    <w:rsid w:val="00E817E0"/>
    <w:rsid w:val="00E826F7"/>
    <w:rsid w:val="00E82EE4"/>
    <w:rsid w:val="00E831E7"/>
    <w:rsid w:val="00E843B5"/>
    <w:rsid w:val="00E84A3B"/>
    <w:rsid w:val="00E85307"/>
    <w:rsid w:val="00E85B0A"/>
    <w:rsid w:val="00E86556"/>
    <w:rsid w:val="00E87742"/>
    <w:rsid w:val="00E907E4"/>
    <w:rsid w:val="00E90A24"/>
    <w:rsid w:val="00E90C34"/>
    <w:rsid w:val="00E919AC"/>
    <w:rsid w:val="00E92919"/>
    <w:rsid w:val="00E93499"/>
    <w:rsid w:val="00E93CB3"/>
    <w:rsid w:val="00E946A6"/>
    <w:rsid w:val="00E947E4"/>
    <w:rsid w:val="00E9480A"/>
    <w:rsid w:val="00E9616B"/>
    <w:rsid w:val="00E96A29"/>
    <w:rsid w:val="00E96B28"/>
    <w:rsid w:val="00E96FE6"/>
    <w:rsid w:val="00E973A1"/>
    <w:rsid w:val="00EA1059"/>
    <w:rsid w:val="00EA15E4"/>
    <w:rsid w:val="00EA1D43"/>
    <w:rsid w:val="00EA4590"/>
    <w:rsid w:val="00EA4C04"/>
    <w:rsid w:val="00EA4EC9"/>
    <w:rsid w:val="00EA568E"/>
    <w:rsid w:val="00EA5E0F"/>
    <w:rsid w:val="00EA6ACC"/>
    <w:rsid w:val="00EA6F4E"/>
    <w:rsid w:val="00EA6FE4"/>
    <w:rsid w:val="00EA713F"/>
    <w:rsid w:val="00EA715C"/>
    <w:rsid w:val="00EA798D"/>
    <w:rsid w:val="00EA7F4C"/>
    <w:rsid w:val="00EB0128"/>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8EF"/>
    <w:rsid w:val="00EC2CFF"/>
    <w:rsid w:val="00EC2DFB"/>
    <w:rsid w:val="00EC37EE"/>
    <w:rsid w:val="00EC4904"/>
    <w:rsid w:val="00EC4DF6"/>
    <w:rsid w:val="00EC5F2F"/>
    <w:rsid w:val="00EC651E"/>
    <w:rsid w:val="00EC65E5"/>
    <w:rsid w:val="00EC692E"/>
    <w:rsid w:val="00EC6CDF"/>
    <w:rsid w:val="00EC745E"/>
    <w:rsid w:val="00EC763E"/>
    <w:rsid w:val="00EC775C"/>
    <w:rsid w:val="00EC7EAF"/>
    <w:rsid w:val="00EC7ED4"/>
    <w:rsid w:val="00ED10BF"/>
    <w:rsid w:val="00ED1327"/>
    <w:rsid w:val="00ED1876"/>
    <w:rsid w:val="00ED1B99"/>
    <w:rsid w:val="00ED2159"/>
    <w:rsid w:val="00ED27C3"/>
    <w:rsid w:val="00ED2AE2"/>
    <w:rsid w:val="00ED2C5A"/>
    <w:rsid w:val="00ED2E4A"/>
    <w:rsid w:val="00ED33AE"/>
    <w:rsid w:val="00ED33EA"/>
    <w:rsid w:val="00ED3775"/>
    <w:rsid w:val="00ED3DE2"/>
    <w:rsid w:val="00ED434D"/>
    <w:rsid w:val="00ED4A6D"/>
    <w:rsid w:val="00ED6A6B"/>
    <w:rsid w:val="00ED6D4A"/>
    <w:rsid w:val="00ED6EE5"/>
    <w:rsid w:val="00ED721A"/>
    <w:rsid w:val="00ED738C"/>
    <w:rsid w:val="00ED7918"/>
    <w:rsid w:val="00ED7FD3"/>
    <w:rsid w:val="00EE0E5D"/>
    <w:rsid w:val="00EE11C2"/>
    <w:rsid w:val="00EE27B5"/>
    <w:rsid w:val="00EE2A61"/>
    <w:rsid w:val="00EE3663"/>
    <w:rsid w:val="00EE41C4"/>
    <w:rsid w:val="00EE56A9"/>
    <w:rsid w:val="00EE5A27"/>
    <w:rsid w:val="00EE5EBC"/>
    <w:rsid w:val="00EE62C5"/>
    <w:rsid w:val="00EE6E77"/>
    <w:rsid w:val="00EE76A9"/>
    <w:rsid w:val="00EE799E"/>
    <w:rsid w:val="00EE7CA8"/>
    <w:rsid w:val="00EE7FA7"/>
    <w:rsid w:val="00EF0322"/>
    <w:rsid w:val="00EF1093"/>
    <w:rsid w:val="00EF1DFF"/>
    <w:rsid w:val="00EF1FCB"/>
    <w:rsid w:val="00EF21C3"/>
    <w:rsid w:val="00EF2E6B"/>
    <w:rsid w:val="00EF3049"/>
    <w:rsid w:val="00EF54D1"/>
    <w:rsid w:val="00EF67BB"/>
    <w:rsid w:val="00EF72F9"/>
    <w:rsid w:val="00F0021E"/>
    <w:rsid w:val="00F0030E"/>
    <w:rsid w:val="00F00CD1"/>
    <w:rsid w:val="00F00D9B"/>
    <w:rsid w:val="00F01E6B"/>
    <w:rsid w:val="00F0241C"/>
    <w:rsid w:val="00F031EE"/>
    <w:rsid w:val="00F03219"/>
    <w:rsid w:val="00F04066"/>
    <w:rsid w:val="00F0465B"/>
    <w:rsid w:val="00F05759"/>
    <w:rsid w:val="00F06218"/>
    <w:rsid w:val="00F064EC"/>
    <w:rsid w:val="00F0693F"/>
    <w:rsid w:val="00F06BF2"/>
    <w:rsid w:val="00F07F39"/>
    <w:rsid w:val="00F10CB9"/>
    <w:rsid w:val="00F110CD"/>
    <w:rsid w:val="00F110D5"/>
    <w:rsid w:val="00F12351"/>
    <w:rsid w:val="00F126C8"/>
    <w:rsid w:val="00F13C24"/>
    <w:rsid w:val="00F144AD"/>
    <w:rsid w:val="00F1490A"/>
    <w:rsid w:val="00F14CF4"/>
    <w:rsid w:val="00F15193"/>
    <w:rsid w:val="00F16641"/>
    <w:rsid w:val="00F16739"/>
    <w:rsid w:val="00F16DE2"/>
    <w:rsid w:val="00F2052B"/>
    <w:rsid w:val="00F2106F"/>
    <w:rsid w:val="00F22183"/>
    <w:rsid w:val="00F2260F"/>
    <w:rsid w:val="00F231D6"/>
    <w:rsid w:val="00F242AD"/>
    <w:rsid w:val="00F247F2"/>
    <w:rsid w:val="00F2518F"/>
    <w:rsid w:val="00F252A8"/>
    <w:rsid w:val="00F265F7"/>
    <w:rsid w:val="00F27FA6"/>
    <w:rsid w:val="00F30232"/>
    <w:rsid w:val="00F3061D"/>
    <w:rsid w:val="00F31FB4"/>
    <w:rsid w:val="00F32101"/>
    <w:rsid w:val="00F32C11"/>
    <w:rsid w:val="00F32F95"/>
    <w:rsid w:val="00F3356D"/>
    <w:rsid w:val="00F33B75"/>
    <w:rsid w:val="00F33DC8"/>
    <w:rsid w:val="00F34444"/>
    <w:rsid w:val="00F34933"/>
    <w:rsid w:val="00F35AE6"/>
    <w:rsid w:val="00F35C6C"/>
    <w:rsid w:val="00F35E96"/>
    <w:rsid w:val="00F36BA2"/>
    <w:rsid w:val="00F378F1"/>
    <w:rsid w:val="00F403A1"/>
    <w:rsid w:val="00F403DB"/>
    <w:rsid w:val="00F405AD"/>
    <w:rsid w:val="00F4065A"/>
    <w:rsid w:val="00F4275C"/>
    <w:rsid w:val="00F431CF"/>
    <w:rsid w:val="00F434B2"/>
    <w:rsid w:val="00F44D7F"/>
    <w:rsid w:val="00F44E72"/>
    <w:rsid w:val="00F45693"/>
    <w:rsid w:val="00F457A0"/>
    <w:rsid w:val="00F46CD2"/>
    <w:rsid w:val="00F52339"/>
    <w:rsid w:val="00F5277A"/>
    <w:rsid w:val="00F532E8"/>
    <w:rsid w:val="00F537FF"/>
    <w:rsid w:val="00F53953"/>
    <w:rsid w:val="00F540F9"/>
    <w:rsid w:val="00F54E36"/>
    <w:rsid w:val="00F55D00"/>
    <w:rsid w:val="00F560FE"/>
    <w:rsid w:val="00F60CD6"/>
    <w:rsid w:val="00F6111C"/>
    <w:rsid w:val="00F614C0"/>
    <w:rsid w:val="00F61647"/>
    <w:rsid w:val="00F619D3"/>
    <w:rsid w:val="00F62A64"/>
    <w:rsid w:val="00F657CF"/>
    <w:rsid w:val="00F65808"/>
    <w:rsid w:val="00F6587D"/>
    <w:rsid w:val="00F66A00"/>
    <w:rsid w:val="00F66CFB"/>
    <w:rsid w:val="00F67EDB"/>
    <w:rsid w:val="00F705C7"/>
    <w:rsid w:val="00F70988"/>
    <w:rsid w:val="00F70C73"/>
    <w:rsid w:val="00F713A3"/>
    <w:rsid w:val="00F71A8F"/>
    <w:rsid w:val="00F73886"/>
    <w:rsid w:val="00F750CA"/>
    <w:rsid w:val="00F75330"/>
    <w:rsid w:val="00F75B66"/>
    <w:rsid w:val="00F75CA2"/>
    <w:rsid w:val="00F7639A"/>
    <w:rsid w:val="00F76A8B"/>
    <w:rsid w:val="00F76BD9"/>
    <w:rsid w:val="00F77141"/>
    <w:rsid w:val="00F80177"/>
    <w:rsid w:val="00F80318"/>
    <w:rsid w:val="00F80703"/>
    <w:rsid w:val="00F80948"/>
    <w:rsid w:val="00F80DE6"/>
    <w:rsid w:val="00F81387"/>
    <w:rsid w:val="00F82134"/>
    <w:rsid w:val="00F822E3"/>
    <w:rsid w:val="00F8283D"/>
    <w:rsid w:val="00F82866"/>
    <w:rsid w:val="00F841BB"/>
    <w:rsid w:val="00F841FB"/>
    <w:rsid w:val="00F84421"/>
    <w:rsid w:val="00F8449B"/>
    <w:rsid w:val="00F84B44"/>
    <w:rsid w:val="00F853D0"/>
    <w:rsid w:val="00F85691"/>
    <w:rsid w:val="00F85F92"/>
    <w:rsid w:val="00F85F96"/>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542F"/>
    <w:rsid w:val="00F96500"/>
    <w:rsid w:val="00F9678C"/>
    <w:rsid w:val="00F975F4"/>
    <w:rsid w:val="00F97C1B"/>
    <w:rsid w:val="00FA1D89"/>
    <w:rsid w:val="00FA31E7"/>
    <w:rsid w:val="00FA3290"/>
    <w:rsid w:val="00FA413A"/>
    <w:rsid w:val="00FA4144"/>
    <w:rsid w:val="00FA4D52"/>
    <w:rsid w:val="00FA4DDF"/>
    <w:rsid w:val="00FA645E"/>
    <w:rsid w:val="00FA6A1E"/>
    <w:rsid w:val="00FA6E7F"/>
    <w:rsid w:val="00FA7114"/>
    <w:rsid w:val="00FA7973"/>
    <w:rsid w:val="00FA7E9C"/>
    <w:rsid w:val="00FB052D"/>
    <w:rsid w:val="00FB2101"/>
    <w:rsid w:val="00FB22D7"/>
    <w:rsid w:val="00FB2379"/>
    <w:rsid w:val="00FB3CB7"/>
    <w:rsid w:val="00FB4B8A"/>
    <w:rsid w:val="00FB5152"/>
    <w:rsid w:val="00FB5F8F"/>
    <w:rsid w:val="00FB680E"/>
    <w:rsid w:val="00FB6B73"/>
    <w:rsid w:val="00FB7008"/>
    <w:rsid w:val="00FB7650"/>
    <w:rsid w:val="00FB7A0B"/>
    <w:rsid w:val="00FC0065"/>
    <w:rsid w:val="00FC062F"/>
    <w:rsid w:val="00FC0754"/>
    <w:rsid w:val="00FC350A"/>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9E6"/>
    <w:rsid w:val="00FE3770"/>
    <w:rsid w:val="00FE497B"/>
    <w:rsid w:val="00FE4C88"/>
    <w:rsid w:val="00FE515A"/>
    <w:rsid w:val="00FE5421"/>
    <w:rsid w:val="00FE55BF"/>
    <w:rsid w:val="00FE5624"/>
    <w:rsid w:val="00FE5703"/>
    <w:rsid w:val="00FE5D2C"/>
    <w:rsid w:val="00FE5FBF"/>
    <w:rsid w:val="00FE6919"/>
    <w:rsid w:val="00FE6C25"/>
    <w:rsid w:val="00FE7CF9"/>
    <w:rsid w:val="00FF033A"/>
    <w:rsid w:val="00FF0397"/>
    <w:rsid w:val="00FF0964"/>
    <w:rsid w:val="00FF0F21"/>
    <w:rsid w:val="00FF0F67"/>
    <w:rsid w:val="00FF16F2"/>
    <w:rsid w:val="00FF1F9B"/>
    <w:rsid w:val="00FF23DD"/>
    <w:rsid w:val="00FF2611"/>
    <w:rsid w:val="00FF2B42"/>
    <w:rsid w:val="00FF2D5B"/>
    <w:rsid w:val="00FF3B7F"/>
    <w:rsid w:val="00FF4F92"/>
    <w:rsid w:val="00FF5428"/>
    <w:rsid w:val="00FF54EB"/>
    <w:rsid w:val="00FF5D22"/>
    <w:rsid w:val="00FF6822"/>
    <w:rsid w:val="00FF73D0"/>
    <w:rsid w:val="016A8EEF"/>
    <w:rsid w:val="01AC2D60"/>
    <w:rsid w:val="01BC7296"/>
    <w:rsid w:val="01E6FF7C"/>
    <w:rsid w:val="02F8B489"/>
    <w:rsid w:val="033DB610"/>
    <w:rsid w:val="03491455"/>
    <w:rsid w:val="0383E850"/>
    <w:rsid w:val="03A919D6"/>
    <w:rsid w:val="03FC7C8C"/>
    <w:rsid w:val="040A21AF"/>
    <w:rsid w:val="044D1831"/>
    <w:rsid w:val="0496BD94"/>
    <w:rsid w:val="050F1C72"/>
    <w:rsid w:val="0533F530"/>
    <w:rsid w:val="05390A47"/>
    <w:rsid w:val="05A5C55C"/>
    <w:rsid w:val="05B5E4B5"/>
    <w:rsid w:val="05C6532D"/>
    <w:rsid w:val="05DE1F8D"/>
    <w:rsid w:val="0606722E"/>
    <w:rsid w:val="06AC375E"/>
    <w:rsid w:val="06BA53E3"/>
    <w:rsid w:val="06C116FD"/>
    <w:rsid w:val="070064E9"/>
    <w:rsid w:val="0704BB2E"/>
    <w:rsid w:val="07B39E99"/>
    <w:rsid w:val="07BA243F"/>
    <w:rsid w:val="0811CB5E"/>
    <w:rsid w:val="08B9D15B"/>
    <w:rsid w:val="09086CC6"/>
    <w:rsid w:val="09115610"/>
    <w:rsid w:val="0912C6E4"/>
    <w:rsid w:val="0960B8B2"/>
    <w:rsid w:val="09C0678C"/>
    <w:rsid w:val="0A531494"/>
    <w:rsid w:val="0A73DF2E"/>
    <w:rsid w:val="0AF4531A"/>
    <w:rsid w:val="0B4B3368"/>
    <w:rsid w:val="0B5B204D"/>
    <w:rsid w:val="0B7B0FD4"/>
    <w:rsid w:val="0BB4A1F0"/>
    <w:rsid w:val="0C177750"/>
    <w:rsid w:val="0C365EA4"/>
    <w:rsid w:val="0C7C81B0"/>
    <w:rsid w:val="0C8FD75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5681DA5"/>
    <w:rsid w:val="161BB13A"/>
    <w:rsid w:val="16343A3F"/>
    <w:rsid w:val="16512788"/>
    <w:rsid w:val="1703FA0C"/>
    <w:rsid w:val="175CECC1"/>
    <w:rsid w:val="176B25A9"/>
    <w:rsid w:val="176E8ADE"/>
    <w:rsid w:val="17B98F65"/>
    <w:rsid w:val="17F74E1B"/>
    <w:rsid w:val="17FC2138"/>
    <w:rsid w:val="1825846E"/>
    <w:rsid w:val="184204ED"/>
    <w:rsid w:val="1849C56A"/>
    <w:rsid w:val="18B67078"/>
    <w:rsid w:val="1915AFB6"/>
    <w:rsid w:val="1945B1FC"/>
    <w:rsid w:val="1954DCBA"/>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161CAE"/>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BE4A17"/>
    <w:rsid w:val="25D5658B"/>
    <w:rsid w:val="2627B220"/>
    <w:rsid w:val="26373131"/>
    <w:rsid w:val="264B822C"/>
    <w:rsid w:val="264E85C3"/>
    <w:rsid w:val="266FE516"/>
    <w:rsid w:val="2717C92B"/>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C3BA60"/>
    <w:rsid w:val="353DB619"/>
    <w:rsid w:val="36A9658B"/>
    <w:rsid w:val="3709947C"/>
    <w:rsid w:val="374CBF32"/>
    <w:rsid w:val="37F6C771"/>
    <w:rsid w:val="38076F22"/>
    <w:rsid w:val="38407FA1"/>
    <w:rsid w:val="3847052D"/>
    <w:rsid w:val="38986477"/>
    <w:rsid w:val="38CC3EAB"/>
    <w:rsid w:val="38D4D231"/>
    <w:rsid w:val="391DAFB2"/>
    <w:rsid w:val="3965F91B"/>
    <w:rsid w:val="39A8DDBC"/>
    <w:rsid w:val="3A0512BD"/>
    <w:rsid w:val="3A2566D0"/>
    <w:rsid w:val="3A31BD87"/>
    <w:rsid w:val="3A4DB84D"/>
    <w:rsid w:val="3A873327"/>
    <w:rsid w:val="3A9BAB2D"/>
    <w:rsid w:val="3A9EF186"/>
    <w:rsid w:val="3AA3481A"/>
    <w:rsid w:val="3AE76F3A"/>
    <w:rsid w:val="3B037851"/>
    <w:rsid w:val="3B12303E"/>
    <w:rsid w:val="3B4730D2"/>
    <w:rsid w:val="3B6CD76C"/>
    <w:rsid w:val="3B84C636"/>
    <w:rsid w:val="3BA5BF66"/>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8D3149"/>
    <w:rsid w:val="4CEF64AA"/>
    <w:rsid w:val="4D109739"/>
    <w:rsid w:val="4D5F178A"/>
    <w:rsid w:val="4D62406C"/>
    <w:rsid w:val="4D641760"/>
    <w:rsid w:val="4D7E7D97"/>
    <w:rsid w:val="4E24536E"/>
    <w:rsid w:val="4F2C7F08"/>
    <w:rsid w:val="4F47E12C"/>
    <w:rsid w:val="4F487B9E"/>
    <w:rsid w:val="4FC3917F"/>
    <w:rsid w:val="4FE79FC3"/>
    <w:rsid w:val="506A88C9"/>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22E883"/>
    <w:rsid w:val="574EC407"/>
    <w:rsid w:val="575F0682"/>
    <w:rsid w:val="576C7673"/>
    <w:rsid w:val="577ABB3F"/>
    <w:rsid w:val="578C81EA"/>
    <w:rsid w:val="578D3714"/>
    <w:rsid w:val="57CA79C6"/>
    <w:rsid w:val="57CC9581"/>
    <w:rsid w:val="57FB48B2"/>
    <w:rsid w:val="58188155"/>
    <w:rsid w:val="586BD7B6"/>
    <w:rsid w:val="58E50950"/>
    <w:rsid w:val="59236257"/>
    <w:rsid w:val="59268B70"/>
    <w:rsid w:val="598968BC"/>
    <w:rsid w:val="59DEB329"/>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757623"/>
    <w:rsid w:val="60790563"/>
    <w:rsid w:val="60BFB52A"/>
    <w:rsid w:val="612EB257"/>
    <w:rsid w:val="616465FB"/>
    <w:rsid w:val="61D239D9"/>
    <w:rsid w:val="621751B3"/>
    <w:rsid w:val="62470F64"/>
    <w:rsid w:val="627F4588"/>
    <w:rsid w:val="62F76F3B"/>
    <w:rsid w:val="6322C879"/>
    <w:rsid w:val="6361E8DA"/>
    <w:rsid w:val="6383B2B3"/>
    <w:rsid w:val="642AF548"/>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A5463FA"/>
    <w:rsid w:val="6A68A401"/>
    <w:rsid w:val="6A80EC1B"/>
    <w:rsid w:val="6ABAA369"/>
    <w:rsid w:val="6ADBEE34"/>
    <w:rsid w:val="6B3B90E9"/>
    <w:rsid w:val="6BB0A0D0"/>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70A784C"/>
    <w:rsid w:val="77B84D57"/>
    <w:rsid w:val="77D6EBC8"/>
    <w:rsid w:val="780352DB"/>
    <w:rsid w:val="7805C647"/>
    <w:rsid w:val="781ED33A"/>
    <w:rsid w:val="78658F0D"/>
    <w:rsid w:val="78A85DED"/>
    <w:rsid w:val="78AAE9F0"/>
    <w:rsid w:val="78B2C7F2"/>
    <w:rsid w:val="78C431AB"/>
    <w:rsid w:val="78DEB3A0"/>
    <w:rsid w:val="79221B3C"/>
    <w:rsid w:val="793BA90F"/>
    <w:rsid w:val="794292B5"/>
    <w:rsid w:val="79D3F387"/>
    <w:rsid w:val="7A2C3848"/>
    <w:rsid w:val="7A895AD6"/>
    <w:rsid w:val="7A8CE2EA"/>
    <w:rsid w:val="7B03F88A"/>
    <w:rsid w:val="7B77501E"/>
    <w:rsid w:val="7C1488A0"/>
    <w:rsid w:val="7C165462"/>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D479EB56-FBDD-42DF-AC87-626C014B0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C6CDF"/>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NMP Heading 1,h11,h12,h13,h14,h15,h16,app heading 1,l1,Memo Heading 1,Heading 1_a,heading 1,h17,h111,h121,h131,h141,h151,h161,h18,h112,h122,h132,h142,h152,h162,h19,h113,h123,h133,h143,h153,h163,Heading 1 Char,Alt+1,Alt+11"/>
    <w:next w:val="a"/>
    <w:link w:val="10"/>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2,Header 2,Header2,22,heading2,2nd level,UNDERRUBRIK 1-2,H21,H22,H23,H24,H25,R2,E2,†berschrift 2,õberschrift 2"/>
    <w:basedOn w:val="1"/>
    <w:next w:val="a"/>
    <w:link w:val="20"/>
    <w:qFormat/>
    <w:rsid w:val="005831DD"/>
    <w:pPr>
      <w:numPr>
        <w:ilvl w:val="1"/>
      </w:numPr>
      <w:pBdr>
        <w:top w:val="none" w:sz="0" w:space="0" w:color="auto"/>
      </w:pBdr>
      <w:spacing w:before="180"/>
      <w:outlineLvl w:val="1"/>
    </w:pPr>
    <w:rPr>
      <w:sz w:val="32"/>
    </w:rPr>
  </w:style>
  <w:style w:type="paragraph" w:styleId="3">
    <w:name w:val="heading 3"/>
    <w:aliases w:val="Heading 3 3GPP,H3,h3,no break,Underrubrik2,Memo Heading 3,hello,Titre 3 Car,no break Car,H3 Car,Underrubrik2 Car,h3 Car,Memo Heading 3 Car,hello Car,Heading 3 Char Car,no break Char Car,H3 Char Car,Underrubrik2 Char Car,h3 Char Car"/>
    <w:basedOn w:val="2"/>
    <w:next w:val="a"/>
    <w:qFormat/>
    <w:rsid w:val="005831DD"/>
    <w:pPr>
      <w:numPr>
        <w:ilvl w:val="2"/>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qFormat/>
    <w:rsid w:val="005831DD"/>
    <w:pPr>
      <w:numPr>
        <w:ilvl w:val="3"/>
      </w:numPr>
      <w:outlineLvl w:val="3"/>
    </w:pPr>
    <w:rPr>
      <w:sz w:val="24"/>
    </w:rPr>
  </w:style>
  <w:style w:type="paragraph" w:styleId="5">
    <w:name w:val="heading 5"/>
    <w:aliases w:val="h5,Heading5,H5"/>
    <w:basedOn w:val="4"/>
    <w:next w:val="a"/>
    <w:qFormat/>
    <w:rsid w:val="005831DD"/>
    <w:pPr>
      <w:numPr>
        <w:ilvl w:val="4"/>
      </w:numPr>
      <w:outlineLvl w:val="4"/>
    </w:pPr>
    <w:rPr>
      <w:sz w:val="22"/>
    </w:rPr>
  </w:style>
  <w:style w:type="paragraph" w:styleId="6">
    <w:name w:val="heading 6"/>
    <w:aliases w:val="h6"/>
    <w:basedOn w:val="H6"/>
    <w:next w:val="a"/>
    <w:qFormat/>
    <w:rsid w:val="005831DD"/>
    <w:pPr>
      <w:numPr>
        <w:ilvl w:val="5"/>
      </w:numPr>
      <w:ind w:left="1985" w:hanging="1985"/>
      <w:outlineLvl w:val="5"/>
    </w:pPr>
  </w:style>
  <w:style w:type="paragraph" w:styleId="7">
    <w:name w:val="heading 7"/>
    <w:basedOn w:val="H6"/>
    <w:next w:val="a"/>
    <w:qFormat/>
    <w:rsid w:val="005831DD"/>
    <w:pPr>
      <w:numPr>
        <w:ilvl w:val="6"/>
      </w:numPr>
      <w:ind w:left="1985" w:hanging="1985"/>
      <w:outlineLvl w:val="6"/>
    </w:pPr>
  </w:style>
  <w:style w:type="paragraph" w:styleId="8">
    <w:name w:val="heading 8"/>
    <w:aliases w:val="Table Heading"/>
    <w:basedOn w:val="1"/>
    <w:next w:val="a"/>
    <w:qFormat/>
    <w:rsid w:val="005831DD"/>
    <w:pPr>
      <w:numPr>
        <w:ilvl w:val="7"/>
      </w:numPr>
      <w:outlineLvl w:val="7"/>
    </w:pPr>
  </w:style>
  <w:style w:type="paragraph" w:styleId="9">
    <w:name w:val="heading 9"/>
    <w:aliases w:val="Figure Heading,FH,标题 91"/>
    <w:basedOn w:val="8"/>
    <w:next w:val="a"/>
    <w:qFormat/>
    <w:rsid w:val="005831D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5831DD"/>
    <w:pPr>
      <w:widowControl w:val="0"/>
      <w:overflowPunct w:val="0"/>
      <w:autoSpaceDE w:val="0"/>
      <w:autoSpaceDN w:val="0"/>
      <w:adjustRightInd w:val="0"/>
      <w:textAlignment w:val="baseline"/>
    </w:pPr>
    <w:rPr>
      <w:rFonts w:ascii="Arial" w:hAnsi="Arial"/>
      <w:b/>
      <w:noProof/>
      <w:sz w:val="18"/>
    </w:rPr>
  </w:style>
  <w:style w:type="character" w:styleId="a7">
    <w:name w:val="footnote reference"/>
    <w:rsid w:val="005831DD"/>
    <w:rPr>
      <w:b/>
      <w:position w:val="6"/>
      <w:sz w:val="16"/>
    </w:rPr>
  </w:style>
  <w:style w:type="paragraph" w:styleId="a8">
    <w:name w:val="footnote text"/>
    <w:basedOn w:val="a"/>
    <w:link w:val="a9"/>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a"/>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link w:val="THChar"/>
    <w:qFormat/>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a"/>
    <w:semiHidden/>
    <w:rsid w:val="005831DD"/>
    <w:pPr>
      <w:ind w:left="1985" w:hanging="1985"/>
    </w:pPr>
  </w:style>
  <w:style w:type="paragraph" w:styleId="TOC7">
    <w:name w:val="toc 7"/>
    <w:basedOn w:val="TOC6"/>
    <w:next w:val="a"/>
    <w:semiHidden/>
    <w:rsid w:val="005831DD"/>
    <w:pPr>
      <w:ind w:left="2268" w:hanging="2268"/>
    </w:pPr>
  </w:style>
  <w:style w:type="paragraph" w:styleId="23">
    <w:name w:val="List Bullet 2"/>
    <w:basedOn w:val="aa"/>
    <w:rsid w:val="005831DD"/>
    <w:pPr>
      <w:ind w:left="851"/>
    </w:pPr>
  </w:style>
  <w:style w:type="paragraph" w:styleId="aa">
    <w:name w:val="List Bullet"/>
    <w:basedOn w:val="a4"/>
    <w:uiPriority w:val="99"/>
    <w:qFormat/>
    <w:rsid w:val="005831DD"/>
  </w:style>
  <w:style w:type="paragraph" w:styleId="30">
    <w:name w:val="List Bullet 3"/>
    <w:basedOn w:val="23"/>
    <w:rsid w:val="005831DD"/>
    <w:pPr>
      <w:ind w:left="1135"/>
    </w:pPr>
  </w:style>
  <w:style w:type="paragraph" w:customStyle="1" w:styleId="EQ">
    <w:name w:val="EQ"/>
    <w:basedOn w:val="a"/>
    <w:next w:val="a"/>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5831DD"/>
    <w:pPr>
      <w:ind w:left="1135"/>
    </w:pPr>
  </w:style>
  <w:style w:type="paragraph" w:styleId="40">
    <w:name w:val="List 4"/>
    <w:basedOn w:val="31"/>
    <w:rsid w:val="005831DD"/>
    <w:pPr>
      <w:ind w:left="1418"/>
    </w:pPr>
  </w:style>
  <w:style w:type="paragraph" w:styleId="50">
    <w:name w:val="List 5"/>
    <w:basedOn w:val="40"/>
    <w:rsid w:val="005831DD"/>
    <w:pPr>
      <w:ind w:left="1702"/>
    </w:pPr>
  </w:style>
  <w:style w:type="paragraph" w:customStyle="1" w:styleId="EditorsNote">
    <w:name w:val="Editor's Note"/>
    <w:basedOn w:val="NO"/>
    <w:rsid w:val="005831DD"/>
    <w:rPr>
      <w:color w:val="FF0000"/>
    </w:rPr>
  </w:style>
  <w:style w:type="paragraph" w:styleId="41">
    <w:name w:val="List Bullet 4"/>
    <w:basedOn w:val="30"/>
    <w:rsid w:val="005831DD"/>
    <w:pPr>
      <w:ind w:left="1418"/>
    </w:pPr>
  </w:style>
  <w:style w:type="paragraph" w:styleId="51">
    <w:name w:val="List Bullet 5"/>
    <w:basedOn w:val="41"/>
    <w:rsid w:val="005831DD"/>
    <w:pPr>
      <w:ind w:left="1702"/>
    </w:pPr>
  </w:style>
  <w:style w:type="paragraph" w:customStyle="1" w:styleId="B1">
    <w:name w:val="B1"/>
    <w:basedOn w:val="a4"/>
    <w:link w:val="B1Char"/>
    <w:qFormat/>
    <w:rsid w:val="005831DD"/>
  </w:style>
  <w:style w:type="paragraph" w:customStyle="1" w:styleId="B2">
    <w:name w:val="B2"/>
    <w:basedOn w:val="24"/>
    <w:link w:val="B2Char"/>
    <w:qFormat/>
    <w:rsid w:val="005831DD"/>
  </w:style>
  <w:style w:type="paragraph" w:customStyle="1" w:styleId="B3">
    <w:name w:val="B3"/>
    <w:basedOn w:val="31"/>
    <w:rsid w:val="005831DD"/>
  </w:style>
  <w:style w:type="paragraph" w:customStyle="1" w:styleId="B4">
    <w:name w:val="B4"/>
    <w:basedOn w:val="40"/>
    <w:rsid w:val="005831DD"/>
  </w:style>
  <w:style w:type="paragraph" w:customStyle="1" w:styleId="B5">
    <w:name w:val="B5"/>
    <w:basedOn w:val="50"/>
    <w:rsid w:val="005831DD"/>
  </w:style>
  <w:style w:type="paragraph" w:styleId="ab">
    <w:name w:val="footer"/>
    <w:basedOn w:val="a5"/>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c">
    <w:name w:val="annotation reference"/>
    <w:qFormat/>
    <w:rsid w:val="005831DD"/>
    <w:rPr>
      <w:sz w:val="16"/>
    </w:rPr>
  </w:style>
  <w:style w:type="paragraph" w:styleId="ad">
    <w:name w:val="annotation text"/>
    <w:basedOn w:val="a"/>
    <w:link w:val="ae"/>
    <w:qFormat/>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
    <w:name w:val="Document Map"/>
    <w:basedOn w:val="a"/>
    <w:semiHidden/>
    <w:rsid w:val="002B2813"/>
    <w:pPr>
      <w:shd w:val="clear" w:color="auto" w:fill="000080"/>
    </w:pPr>
    <w:rPr>
      <w:rFonts w:ascii="Tahoma" w:hAnsi="Tahoma" w:cs="Tahoma"/>
    </w:rPr>
  </w:style>
  <w:style w:type="paragraph" w:styleId="af0">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1">
    <w:name w:val="Balloon Text"/>
    <w:basedOn w:val="a"/>
    <w:semiHidden/>
    <w:rsid w:val="00063D9E"/>
    <w:rPr>
      <w:rFonts w:ascii="Tahoma" w:hAnsi="Tahoma" w:cs="Tahoma"/>
      <w:sz w:val="16"/>
      <w:szCs w:val="16"/>
    </w:rPr>
  </w:style>
  <w:style w:type="character" w:styleId="af2">
    <w:name w:val="Hyperlink"/>
    <w:uiPriority w:val="99"/>
    <w:qFormat/>
    <w:rsid w:val="000511F9"/>
    <w:rPr>
      <w:color w:val="0000FF"/>
      <w:u w:val="single"/>
    </w:rPr>
  </w:style>
  <w:style w:type="paragraph" w:styleId="af3">
    <w:name w:val="caption"/>
    <w:aliases w:val="cap,cap Char,Caption Char,Caption Char1 Char,cap Char Char1,Caption Char Char1 Char,cap Char2,3GPP Caption Table,Ca,cap Char Char Char Char Char Char Char,Caption Char1,Caption Char Char,Caption Char2,Caption Char Char Char,Caption Char Char1"/>
    <w:basedOn w:val="a"/>
    <w:next w:val="a"/>
    <w:link w:val="af4"/>
    <w:uiPriority w:val="35"/>
    <w:qFormat/>
    <w:rsid w:val="005831DD"/>
    <w:pPr>
      <w:spacing w:before="120" w:after="120"/>
    </w:pPr>
    <w:rPr>
      <w:b/>
    </w:rPr>
  </w:style>
  <w:style w:type="character" w:customStyle="1" w:styleId="af4">
    <w:name w:val="题注 字符"/>
    <w:aliases w:val="cap 字符,cap Char 字符,Caption Char 字符,Caption Char1 Char 字符,cap Char Char1 字符,Caption Char Char1 Char 字符,cap Char2 字符,3GPP Caption Table 字符,Ca 字符,cap Char Char Char Char Char Char Char 字符,Caption Char1 字符,Caption Char Char 字符,Caption Char2 字符"/>
    <w:link w:val="af3"/>
    <w:uiPriority w:val="35"/>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5">
    <w:name w:val="Revision"/>
    <w:hidden/>
    <w:uiPriority w:val="99"/>
    <w:semiHidden/>
    <w:rsid w:val="005607B8"/>
    <w:rPr>
      <w:rFonts w:ascii="Times New Roman" w:hAnsi="Times New Roman"/>
      <w:lang w:val="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7"/>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a9">
    <w:name w:val="脚注文本 字符"/>
    <w:link w:val="a8"/>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8">
    <w:name w:val="Body Text"/>
    <w:basedOn w:val="a"/>
    <w:link w:val="af9"/>
    <w:rsid w:val="00C72E18"/>
    <w:pPr>
      <w:spacing w:after="120"/>
    </w:pPr>
  </w:style>
  <w:style w:type="character" w:customStyle="1" w:styleId="af9">
    <w:name w:val="正文文本 字符"/>
    <w:link w:val="af8"/>
    <w:rsid w:val="00C72E18"/>
    <w:rPr>
      <w:rFonts w:ascii="Times New Roman" w:hAnsi="Times New Roman"/>
      <w:lang w:val="en-GB"/>
    </w:rPr>
  </w:style>
  <w:style w:type="character" w:customStyle="1" w:styleId="ae">
    <w:name w:val="批注文字 字符"/>
    <w:link w:val="ad"/>
    <w:uiPriority w:val="99"/>
    <w:qFormat/>
    <w:rsid w:val="004241C5"/>
    <w:rPr>
      <w:rFonts w:ascii="Times New Roman" w:eastAsia="MS Mincho" w:hAnsi="Times New Roman"/>
      <w:lang w:val="en-GB"/>
    </w:rPr>
  </w:style>
  <w:style w:type="character" w:styleId="afa">
    <w:name w:val="FollowedHyperlink"/>
    <w:semiHidden/>
    <w:unhideWhenUsed/>
    <w:rsid w:val="00B3377E"/>
    <w:rPr>
      <w:color w:val="800080"/>
      <w:u w:val="single"/>
    </w:rPr>
  </w:style>
  <w:style w:type="table" w:styleId="afb">
    <w:name w:val="Table Grid"/>
    <w:aliases w:val="TableGrid"/>
    <w:basedOn w:val="a1"/>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c">
    <w:name w:val="Normal (Web)"/>
    <w:basedOn w:val="a"/>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142DE2"/>
    <w:rPr>
      <w:rFonts w:ascii="Times New Roman" w:hAnsi="Times New Roman"/>
      <w:sz w:val="24"/>
      <w:szCs w:val="24"/>
      <w:lang w:val="fi-FI" w:eastAsia="zh-CN"/>
    </w:rPr>
  </w:style>
  <w:style w:type="character" w:styleId="afd">
    <w:name w:val="Placeholder Text"/>
    <w:basedOn w:val="a0"/>
    <w:uiPriority w:val="99"/>
    <w:semiHidden/>
    <w:rsid w:val="004D4FBD"/>
    <w:rPr>
      <w:color w:val="808080"/>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locked/>
    <w:rsid w:val="00D82798"/>
    <w:rPr>
      <w:rFonts w:ascii="Arial" w:hAnsi="Arial"/>
      <w:b/>
      <w:noProof/>
      <w:sz w:val="18"/>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basedOn w:val="a0"/>
    <w:link w:val="1"/>
    <w:rsid w:val="00704495"/>
    <w:rPr>
      <w:rFonts w:ascii="Arial" w:hAnsi="Arial"/>
      <w:sz w:val="36"/>
      <w:lang w:val="en-GB"/>
    </w:rPr>
  </w:style>
  <w:style w:type="character" w:customStyle="1" w:styleId="20">
    <w:name w:val="标题 2 字符"/>
    <w:aliases w:val="H2 字符,h2 字符,DO NOT USE_h2 字符,h21 字符,Heading 2 3GPP 字符,2 字符,Header 2 字符,Header2 字符,22 字符,heading2 字符,2nd level 字符,UNDERRUBRIK 1-2 字符,H21 字符,H22 字符,H23 字符,H24 字符,H25 字符,R2 字符,E2 字符,†berschrift 2 字符,õberschrift 2 字符"/>
    <w:basedOn w:val="a0"/>
    <w:link w:val="2"/>
    <w:rsid w:val="00704495"/>
    <w:rPr>
      <w:rFonts w:ascii="Arial" w:hAnsi="Arial"/>
      <w:sz w:val="32"/>
      <w:lang w:val="en-GB"/>
    </w:rPr>
  </w:style>
  <w:style w:type="table" w:styleId="12">
    <w:name w:val="Plain Table 1"/>
    <w:basedOn w:val="a1"/>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afe">
    <w:name w:val="No Spacing"/>
    <w:uiPriority w:val="1"/>
    <w:qFormat/>
    <w:rsid w:val="00D34DEB"/>
    <w:rPr>
      <w:rFonts w:ascii="Arial" w:eastAsia="Times New Roman" w:hAnsi="Arial"/>
      <w:sz w:val="22"/>
      <w:lang w:val="en-GB"/>
    </w:rPr>
  </w:style>
  <w:style w:type="paragraph" w:customStyle="1" w:styleId="3GPPAgreements">
    <w:name w:val="3GPP Agreements"/>
    <w:basedOn w:val="a"/>
    <w:link w:val="3GPPAgreementsChar"/>
    <w:qFormat/>
    <w:rsid w:val="00AD372F"/>
    <w:pPr>
      <w:numPr>
        <w:numId w:val="2"/>
      </w:numPr>
      <w:spacing w:before="60" w:after="60"/>
      <w:jc w:val="both"/>
    </w:pPr>
    <w:rPr>
      <w:sz w:val="22"/>
      <w:lang w:val="en-US" w:eastAsia="zh-CN"/>
    </w:rPr>
  </w:style>
  <w:style w:type="paragraph" w:customStyle="1" w:styleId="paragraph">
    <w:name w:val="paragraph"/>
    <w:basedOn w:val="a"/>
    <w:rsid w:val="00083EF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basedOn w:val="a0"/>
    <w:rsid w:val="00083EF6"/>
  </w:style>
  <w:style w:type="character" w:customStyle="1" w:styleId="contextualspellingandgrammarerror">
    <w:name w:val="contextualspellingandgrammarerror"/>
    <w:basedOn w:val="a0"/>
    <w:rsid w:val="00083EF6"/>
  </w:style>
  <w:style w:type="character" w:customStyle="1" w:styleId="eop">
    <w:name w:val="eop"/>
    <w:basedOn w:val="a0"/>
    <w:rsid w:val="00083EF6"/>
  </w:style>
  <w:style w:type="character" w:customStyle="1" w:styleId="spellingerror">
    <w:name w:val="spellingerror"/>
    <w:basedOn w:val="a0"/>
    <w:rsid w:val="00C0377F"/>
  </w:style>
  <w:style w:type="character" w:customStyle="1" w:styleId="advancedproofingissue">
    <w:name w:val="advancedproofingissue"/>
    <w:basedOn w:val="a0"/>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3"/>
    <w:next w:val="a"/>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a"/>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af8"/>
    <w:uiPriority w:val="99"/>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a0"/>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a0"/>
    <w:link w:val="RAN1bullet1"/>
    <w:locked/>
    <w:rsid w:val="00AF53B2"/>
    <w:rPr>
      <w:rFonts w:ascii="Times" w:eastAsiaTheme="minorEastAsia" w:hAnsi="Times" w:cs="Calibri"/>
      <w:sz w:val="22"/>
      <w:szCs w:val="22"/>
      <w:lang w:eastAsia="x-none"/>
    </w:rPr>
  </w:style>
  <w:style w:type="paragraph" w:customStyle="1" w:styleId="RAN1bullet1">
    <w:name w:val="RAN1 bullet1"/>
    <w:basedOn w:val="a"/>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a0"/>
    <w:link w:val="RAN1bullet2"/>
    <w:locked/>
    <w:rsid w:val="00AF53B2"/>
    <w:rPr>
      <w:rFonts w:ascii="Times" w:eastAsiaTheme="minorEastAsia" w:hAnsi="Times" w:cs="Calibri"/>
      <w:sz w:val="22"/>
      <w:szCs w:val="22"/>
    </w:rPr>
  </w:style>
  <w:style w:type="paragraph" w:customStyle="1" w:styleId="RAN1bullet2">
    <w:name w:val="RAN1 bullet2"/>
    <w:basedOn w:val="a"/>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customStyle="1" w:styleId="13">
    <w:name w:val="未处理的提及1"/>
    <w:basedOn w:val="a0"/>
    <w:uiPriority w:val="99"/>
    <w:unhideWhenUsed/>
    <w:rsid w:val="00B238E0"/>
    <w:rPr>
      <w:color w:val="605E5C"/>
      <w:shd w:val="clear" w:color="auto" w:fill="E1DFDD"/>
    </w:rPr>
  </w:style>
  <w:style w:type="character" w:customStyle="1" w:styleId="14">
    <w:name w:val="@他1"/>
    <w:basedOn w:val="a0"/>
    <w:uiPriority w:val="99"/>
    <w:unhideWhenUsed/>
    <w:rsid w:val="00B238E0"/>
    <w:rPr>
      <w:color w:val="2B579A"/>
      <w:shd w:val="clear" w:color="auto" w:fill="E1DFDD"/>
    </w:rPr>
  </w:style>
  <w:style w:type="paragraph" w:customStyle="1" w:styleId="0maintext">
    <w:name w:val="0maintext"/>
    <w:basedOn w:val="a"/>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apple-converted-space">
    <w:name w:val="apple-converted-space"/>
    <w:rsid w:val="005D5D47"/>
  </w:style>
  <w:style w:type="paragraph" w:customStyle="1" w:styleId="listparagraph">
    <w:name w:val="listparagraph"/>
    <w:basedOn w:val="a"/>
    <w:rsid w:val="005D5D47"/>
    <w:pPr>
      <w:overflowPunct/>
      <w:autoSpaceDE/>
      <w:autoSpaceDN/>
      <w:adjustRightInd/>
      <w:spacing w:after="160" w:line="252" w:lineRule="auto"/>
      <w:ind w:left="720"/>
      <w:textAlignment w:val="auto"/>
    </w:pPr>
    <w:rPr>
      <w:rFonts w:ascii="Calibri" w:eastAsia="Calibri" w:hAnsi="Calibri" w:cs="宋体"/>
      <w:sz w:val="22"/>
      <w:szCs w:val="22"/>
      <w:lang w:val="en-US"/>
    </w:rPr>
  </w:style>
  <w:style w:type="paragraph" w:customStyle="1" w:styleId="References">
    <w:name w:val="References"/>
    <w:basedOn w:val="a"/>
    <w:rsid w:val="00D87DB3"/>
    <w:pPr>
      <w:numPr>
        <w:numId w:val="18"/>
      </w:numPr>
      <w:overflowPunct/>
      <w:adjustRightInd/>
      <w:snapToGrid w:val="0"/>
      <w:spacing w:after="60"/>
      <w:jc w:val="both"/>
      <w:textAlignment w:val="auto"/>
    </w:pPr>
    <w:rPr>
      <w:szCs w:val="16"/>
      <w:lang w:val="en-US"/>
    </w:rPr>
  </w:style>
  <w:style w:type="paragraph" w:styleId="aff">
    <w:name w:val="table of figures"/>
    <w:basedOn w:val="af8"/>
    <w:next w:val="a"/>
    <w:uiPriority w:val="99"/>
    <w:rsid w:val="00C766AB"/>
    <w:pPr>
      <w:widowControl w:val="0"/>
      <w:overflowPunct/>
      <w:autoSpaceDE/>
      <w:autoSpaceDN/>
      <w:adjustRightInd/>
      <w:ind w:left="1701" w:hanging="1701"/>
      <w:jc w:val="both"/>
      <w:textAlignment w:val="auto"/>
    </w:pPr>
    <w:rPr>
      <w:rFonts w:cstheme="minorBidi"/>
      <w:b/>
      <w:kern w:val="2"/>
      <w:sz w:val="24"/>
      <w:szCs w:val="22"/>
      <w:lang w:val="en-US" w:eastAsia="zh-CN"/>
    </w:rPr>
  </w:style>
  <w:style w:type="character" w:customStyle="1" w:styleId="jlqj4b">
    <w:name w:val="jlqj4b"/>
    <w:basedOn w:val="a0"/>
    <w:rsid w:val="00A30837"/>
  </w:style>
  <w:style w:type="character" w:customStyle="1" w:styleId="3GPPAgreementsChar">
    <w:name w:val="3GPP Agreements Char"/>
    <w:link w:val="3GPPAgreements"/>
    <w:qFormat/>
    <w:locked/>
    <w:rsid w:val="00C27B04"/>
    <w:rPr>
      <w:rFonts w:ascii="Times New Roman" w:hAnsi="Times New Roman"/>
      <w:sz w:val="22"/>
      <w:lang w:eastAsia="zh-CN"/>
    </w:rPr>
  </w:style>
  <w:style w:type="table" w:customStyle="1" w:styleId="15">
    <w:name w:val="网格型1"/>
    <w:basedOn w:val="a1"/>
    <w:qFormat/>
    <w:rsid w:val="00C27B04"/>
    <w:rPr>
      <w:rFonts w:ascii="Times New Roman" w:eastAsia="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uiPriority w:val="1"/>
    <w:qFormat/>
    <w:rsid w:val="004133E7"/>
    <w:rPr>
      <w:rFonts w:ascii="Times New Roman" w:hAnsi="Times New Roman"/>
      <w:sz w:val="22"/>
      <w:szCs w:val="22"/>
      <w:lang w:eastAsia="zh-CN"/>
    </w:rPr>
  </w:style>
  <w:style w:type="paragraph" w:customStyle="1" w:styleId="bullet1">
    <w:name w:val="bullet1"/>
    <w:basedOn w:val="a"/>
    <w:qFormat/>
    <w:rsid w:val="002B18A5"/>
    <w:pPr>
      <w:numPr>
        <w:numId w:val="29"/>
      </w:numPr>
      <w:autoSpaceDE/>
      <w:autoSpaceDN/>
      <w:adjustRightInd/>
      <w:spacing w:after="120"/>
      <w:jc w:val="both"/>
      <w:textAlignment w:val="auto"/>
    </w:pPr>
    <w:rPr>
      <w:szCs w:val="24"/>
      <w:lang w:val="en-US" w:eastAsia="zh-CN"/>
    </w:rPr>
  </w:style>
  <w:style w:type="character" w:customStyle="1" w:styleId="TALChar">
    <w:name w:val="TAL Char"/>
    <w:qFormat/>
    <w:locked/>
    <w:rsid w:val="002B18A5"/>
    <w:rPr>
      <w:rFonts w:ascii="Arial" w:eastAsia="MS Mincho" w:hAnsi="Arial"/>
      <w:sz w:val="18"/>
      <w:lang w:val="en-GB" w:eastAsia="en-US"/>
    </w:rPr>
  </w:style>
  <w:style w:type="character" w:customStyle="1" w:styleId="TANChar">
    <w:name w:val="TAN Char"/>
    <w:link w:val="TAN"/>
    <w:qFormat/>
    <w:locked/>
    <w:rsid w:val="002B18A5"/>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63794308">
      <w:bodyDiv w:val="1"/>
      <w:marLeft w:val="0"/>
      <w:marRight w:val="0"/>
      <w:marTop w:val="0"/>
      <w:marBottom w:val="0"/>
      <w:divBdr>
        <w:top w:val="none" w:sz="0" w:space="0" w:color="auto"/>
        <w:left w:val="none" w:sz="0" w:space="0" w:color="auto"/>
        <w:bottom w:val="none" w:sz="0" w:space="0" w:color="auto"/>
        <w:right w:val="none" w:sz="0" w:space="0" w:color="auto"/>
      </w:divBdr>
      <w:divsChild>
        <w:div w:id="1851067821">
          <w:marLeft w:val="547"/>
          <w:marRight w:val="0"/>
          <w:marTop w:val="0"/>
          <w:marBottom w:val="0"/>
          <w:divBdr>
            <w:top w:val="none" w:sz="0" w:space="0" w:color="auto"/>
            <w:left w:val="none" w:sz="0" w:space="0" w:color="auto"/>
            <w:bottom w:val="none" w:sz="0" w:space="0" w:color="auto"/>
            <w:right w:val="none" w:sz="0" w:space="0" w:color="auto"/>
          </w:divBdr>
        </w:div>
        <w:div w:id="574628582">
          <w:marLeft w:val="1166"/>
          <w:marRight w:val="0"/>
          <w:marTop w:val="0"/>
          <w:marBottom w:val="0"/>
          <w:divBdr>
            <w:top w:val="none" w:sz="0" w:space="0" w:color="auto"/>
            <w:left w:val="none" w:sz="0" w:space="0" w:color="auto"/>
            <w:bottom w:val="none" w:sz="0" w:space="0" w:color="auto"/>
            <w:right w:val="none" w:sz="0" w:space="0" w:color="auto"/>
          </w:divBdr>
        </w:div>
        <w:div w:id="145707813">
          <w:marLeft w:val="1166"/>
          <w:marRight w:val="0"/>
          <w:marTop w:val="0"/>
          <w:marBottom w:val="0"/>
          <w:divBdr>
            <w:top w:val="none" w:sz="0" w:space="0" w:color="auto"/>
            <w:left w:val="none" w:sz="0" w:space="0" w:color="auto"/>
            <w:bottom w:val="none" w:sz="0" w:space="0" w:color="auto"/>
            <w:right w:val="none" w:sz="0" w:space="0" w:color="auto"/>
          </w:divBdr>
        </w:div>
        <w:div w:id="206651049">
          <w:marLeft w:val="1166"/>
          <w:marRight w:val="0"/>
          <w:marTop w:val="0"/>
          <w:marBottom w:val="0"/>
          <w:divBdr>
            <w:top w:val="none" w:sz="0" w:space="0" w:color="auto"/>
            <w:left w:val="none" w:sz="0" w:space="0" w:color="auto"/>
            <w:bottom w:val="none" w:sz="0" w:space="0" w:color="auto"/>
            <w:right w:val="none" w:sz="0" w:space="0" w:color="auto"/>
          </w:divBdr>
        </w:div>
        <w:div w:id="1182891487">
          <w:marLeft w:val="1166"/>
          <w:marRight w:val="0"/>
          <w:marTop w:val="0"/>
          <w:marBottom w:val="0"/>
          <w:divBdr>
            <w:top w:val="none" w:sz="0" w:space="0" w:color="auto"/>
            <w:left w:val="none" w:sz="0" w:space="0" w:color="auto"/>
            <w:bottom w:val="none" w:sz="0" w:space="0" w:color="auto"/>
            <w:right w:val="none" w:sz="0" w:space="0" w:color="auto"/>
          </w:divBdr>
        </w:div>
        <w:div w:id="1061949379">
          <w:marLeft w:val="1166"/>
          <w:marRight w:val="0"/>
          <w:marTop w:val="0"/>
          <w:marBottom w:val="0"/>
          <w:divBdr>
            <w:top w:val="none" w:sz="0" w:space="0" w:color="auto"/>
            <w:left w:val="none" w:sz="0" w:space="0" w:color="auto"/>
            <w:bottom w:val="none" w:sz="0" w:space="0" w:color="auto"/>
            <w:right w:val="none" w:sz="0" w:space="0" w:color="auto"/>
          </w:divBdr>
        </w:div>
        <w:div w:id="1158577345">
          <w:marLeft w:val="547"/>
          <w:marRight w:val="0"/>
          <w:marTop w:val="0"/>
          <w:marBottom w:val="0"/>
          <w:divBdr>
            <w:top w:val="none" w:sz="0" w:space="0" w:color="auto"/>
            <w:left w:val="none" w:sz="0" w:space="0" w:color="auto"/>
            <w:bottom w:val="none" w:sz="0" w:space="0" w:color="auto"/>
            <w:right w:val="none" w:sz="0" w:space="0" w:color="auto"/>
          </w:divBdr>
        </w:div>
        <w:div w:id="571308959">
          <w:marLeft w:val="547"/>
          <w:marRight w:val="0"/>
          <w:marTop w:val="0"/>
          <w:marBottom w:val="0"/>
          <w:divBdr>
            <w:top w:val="none" w:sz="0" w:space="0" w:color="auto"/>
            <w:left w:val="none" w:sz="0" w:space="0" w:color="auto"/>
            <w:bottom w:val="none" w:sz="0" w:space="0" w:color="auto"/>
            <w:right w:val="none" w:sz="0" w:space="0" w:color="auto"/>
          </w:divBdr>
        </w:div>
        <w:div w:id="945891506">
          <w:marLeft w:val="547"/>
          <w:marRight w:val="0"/>
          <w:marTop w:val="0"/>
          <w:marBottom w:val="0"/>
          <w:divBdr>
            <w:top w:val="none" w:sz="0" w:space="0" w:color="auto"/>
            <w:left w:val="none" w:sz="0" w:space="0" w:color="auto"/>
            <w:bottom w:val="none" w:sz="0" w:space="0" w:color="auto"/>
            <w:right w:val="none" w:sz="0" w:space="0" w:color="auto"/>
          </w:divBdr>
        </w:div>
        <w:div w:id="1701861733">
          <w:marLeft w:val="547"/>
          <w:marRight w:val="0"/>
          <w:marTop w:val="0"/>
          <w:marBottom w:val="0"/>
          <w:divBdr>
            <w:top w:val="none" w:sz="0" w:space="0" w:color="auto"/>
            <w:left w:val="none" w:sz="0" w:space="0" w:color="auto"/>
            <w:bottom w:val="none" w:sz="0" w:space="0" w:color="auto"/>
            <w:right w:val="none" w:sz="0" w:space="0" w:color="auto"/>
          </w:divBdr>
        </w:div>
        <w:div w:id="495535966">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220990">
      <w:bodyDiv w:val="1"/>
      <w:marLeft w:val="0"/>
      <w:marRight w:val="0"/>
      <w:marTop w:val="0"/>
      <w:marBottom w:val="0"/>
      <w:divBdr>
        <w:top w:val="none" w:sz="0" w:space="0" w:color="auto"/>
        <w:left w:val="none" w:sz="0" w:space="0" w:color="auto"/>
        <w:bottom w:val="none" w:sz="0" w:space="0" w:color="auto"/>
        <w:right w:val="none" w:sz="0" w:space="0" w:color="auto"/>
      </w:divBdr>
      <w:divsChild>
        <w:div w:id="1643191883">
          <w:marLeft w:val="547"/>
          <w:marRight w:val="0"/>
          <w:marTop w:val="0"/>
          <w:marBottom w:val="0"/>
          <w:divBdr>
            <w:top w:val="none" w:sz="0" w:space="0" w:color="auto"/>
            <w:left w:val="none" w:sz="0" w:space="0" w:color="auto"/>
            <w:bottom w:val="none" w:sz="0" w:space="0" w:color="auto"/>
            <w:right w:val="none" w:sz="0" w:space="0" w:color="auto"/>
          </w:divBdr>
        </w:div>
        <w:div w:id="1171331235">
          <w:marLeft w:val="547"/>
          <w:marRight w:val="0"/>
          <w:marTop w:val="0"/>
          <w:marBottom w:val="0"/>
          <w:divBdr>
            <w:top w:val="none" w:sz="0" w:space="0" w:color="auto"/>
            <w:left w:val="none" w:sz="0" w:space="0" w:color="auto"/>
            <w:bottom w:val="none" w:sz="0" w:space="0" w:color="auto"/>
            <w:right w:val="none" w:sz="0" w:space="0" w:color="auto"/>
          </w:divBdr>
        </w:div>
        <w:div w:id="1496410572">
          <w:marLeft w:val="547"/>
          <w:marRight w:val="0"/>
          <w:marTop w:val="0"/>
          <w:marBottom w:val="0"/>
          <w:divBdr>
            <w:top w:val="none" w:sz="0" w:space="0" w:color="auto"/>
            <w:left w:val="none" w:sz="0" w:space="0" w:color="auto"/>
            <w:bottom w:val="none" w:sz="0" w:space="0" w:color="auto"/>
            <w:right w:val="none" w:sz="0" w:space="0" w:color="auto"/>
          </w:divBdr>
        </w:div>
        <w:div w:id="667754038">
          <w:marLeft w:val="547"/>
          <w:marRight w:val="0"/>
          <w:marTop w:val="0"/>
          <w:marBottom w:val="0"/>
          <w:divBdr>
            <w:top w:val="none" w:sz="0" w:space="0" w:color="auto"/>
            <w:left w:val="none" w:sz="0" w:space="0" w:color="auto"/>
            <w:bottom w:val="none" w:sz="0" w:space="0" w:color="auto"/>
            <w:right w:val="none" w:sz="0" w:space="0" w:color="auto"/>
          </w:divBdr>
        </w:div>
        <w:div w:id="1485849189">
          <w:marLeft w:val="547"/>
          <w:marRight w:val="0"/>
          <w:marTop w:val="0"/>
          <w:marBottom w:val="0"/>
          <w:divBdr>
            <w:top w:val="none" w:sz="0" w:space="0" w:color="auto"/>
            <w:left w:val="none" w:sz="0" w:space="0" w:color="auto"/>
            <w:bottom w:val="none" w:sz="0" w:space="0" w:color="auto"/>
            <w:right w:val="none" w:sz="0" w:space="0" w:color="auto"/>
          </w:divBdr>
        </w:div>
        <w:div w:id="1763528714">
          <w:marLeft w:val="547"/>
          <w:marRight w:val="0"/>
          <w:marTop w:val="0"/>
          <w:marBottom w:val="0"/>
          <w:divBdr>
            <w:top w:val="none" w:sz="0" w:space="0" w:color="auto"/>
            <w:left w:val="none" w:sz="0" w:space="0" w:color="auto"/>
            <w:bottom w:val="none" w:sz="0" w:space="0" w:color="auto"/>
            <w:right w:val="none" w:sz="0" w:space="0" w:color="auto"/>
          </w:divBdr>
        </w:div>
      </w:divsChild>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78579306">
      <w:bodyDiv w:val="1"/>
      <w:marLeft w:val="0"/>
      <w:marRight w:val="0"/>
      <w:marTop w:val="0"/>
      <w:marBottom w:val="0"/>
      <w:divBdr>
        <w:top w:val="none" w:sz="0" w:space="0" w:color="auto"/>
        <w:left w:val="none" w:sz="0" w:space="0" w:color="auto"/>
        <w:bottom w:val="none" w:sz="0" w:space="0" w:color="auto"/>
        <w:right w:val="none" w:sz="0" w:space="0" w:color="auto"/>
      </w:divBdr>
      <w:divsChild>
        <w:div w:id="245380299">
          <w:marLeft w:val="547"/>
          <w:marRight w:val="0"/>
          <w:marTop w:val="0"/>
          <w:marBottom w:val="0"/>
          <w:divBdr>
            <w:top w:val="none" w:sz="0" w:space="0" w:color="auto"/>
            <w:left w:val="none" w:sz="0" w:space="0" w:color="auto"/>
            <w:bottom w:val="none" w:sz="0" w:space="0" w:color="auto"/>
            <w:right w:val="none" w:sz="0" w:space="0" w:color="auto"/>
          </w:divBdr>
        </w:div>
        <w:div w:id="1534075285">
          <w:marLeft w:val="1166"/>
          <w:marRight w:val="0"/>
          <w:marTop w:val="0"/>
          <w:marBottom w:val="0"/>
          <w:divBdr>
            <w:top w:val="none" w:sz="0" w:space="0" w:color="auto"/>
            <w:left w:val="none" w:sz="0" w:space="0" w:color="auto"/>
            <w:bottom w:val="none" w:sz="0" w:space="0" w:color="auto"/>
            <w:right w:val="none" w:sz="0" w:space="0" w:color="auto"/>
          </w:divBdr>
        </w:div>
        <w:div w:id="999036881">
          <w:marLeft w:val="1166"/>
          <w:marRight w:val="0"/>
          <w:marTop w:val="0"/>
          <w:marBottom w:val="0"/>
          <w:divBdr>
            <w:top w:val="none" w:sz="0" w:space="0" w:color="auto"/>
            <w:left w:val="none" w:sz="0" w:space="0" w:color="auto"/>
            <w:bottom w:val="none" w:sz="0" w:space="0" w:color="auto"/>
            <w:right w:val="none" w:sz="0" w:space="0" w:color="auto"/>
          </w:divBdr>
        </w:div>
        <w:div w:id="1074937350">
          <w:marLeft w:val="1166"/>
          <w:marRight w:val="0"/>
          <w:marTop w:val="0"/>
          <w:marBottom w:val="0"/>
          <w:divBdr>
            <w:top w:val="none" w:sz="0" w:space="0" w:color="auto"/>
            <w:left w:val="none" w:sz="0" w:space="0" w:color="auto"/>
            <w:bottom w:val="none" w:sz="0" w:space="0" w:color="auto"/>
            <w:right w:val="none" w:sz="0" w:space="0" w:color="auto"/>
          </w:divBdr>
        </w:div>
        <w:div w:id="934098469">
          <w:marLeft w:val="1166"/>
          <w:marRight w:val="0"/>
          <w:marTop w:val="0"/>
          <w:marBottom w:val="0"/>
          <w:divBdr>
            <w:top w:val="none" w:sz="0" w:space="0" w:color="auto"/>
            <w:left w:val="none" w:sz="0" w:space="0" w:color="auto"/>
            <w:bottom w:val="none" w:sz="0" w:space="0" w:color="auto"/>
            <w:right w:val="none" w:sz="0" w:space="0" w:color="auto"/>
          </w:divBdr>
        </w:div>
        <w:div w:id="1096560256">
          <w:marLeft w:val="1166"/>
          <w:marRight w:val="0"/>
          <w:marTop w:val="0"/>
          <w:marBottom w:val="0"/>
          <w:divBdr>
            <w:top w:val="none" w:sz="0" w:space="0" w:color="auto"/>
            <w:left w:val="none" w:sz="0" w:space="0" w:color="auto"/>
            <w:bottom w:val="none" w:sz="0" w:space="0" w:color="auto"/>
            <w:right w:val="none" w:sz="0" w:space="0" w:color="auto"/>
          </w:divBdr>
        </w:div>
        <w:div w:id="2114787271">
          <w:marLeft w:val="1166"/>
          <w:marRight w:val="0"/>
          <w:marTop w:val="0"/>
          <w:marBottom w:val="0"/>
          <w:divBdr>
            <w:top w:val="none" w:sz="0" w:space="0" w:color="auto"/>
            <w:left w:val="none" w:sz="0" w:space="0" w:color="auto"/>
            <w:bottom w:val="none" w:sz="0" w:space="0" w:color="auto"/>
            <w:right w:val="none" w:sz="0" w:space="0" w:color="auto"/>
          </w:divBdr>
        </w:div>
        <w:div w:id="1587837091">
          <w:marLeft w:val="547"/>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62342128">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1388256765">
          <w:marLeft w:val="547"/>
          <w:marRight w:val="0"/>
          <w:marTop w:val="0"/>
          <w:marBottom w:val="0"/>
          <w:divBdr>
            <w:top w:val="none" w:sz="0" w:space="0" w:color="auto"/>
            <w:left w:val="none" w:sz="0" w:space="0" w:color="auto"/>
            <w:bottom w:val="none" w:sz="0" w:space="0" w:color="auto"/>
            <w:right w:val="none" w:sz="0" w:space="0" w:color="auto"/>
          </w:divBdr>
        </w:div>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894073">
      <w:bodyDiv w:val="1"/>
      <w:marLeft w:val="0"/>
      <w:marRight w:val="0"/>
      <w:marTop w:val="0"/>
      <w:marBottom w:val="0"/>
      <w:divBdr>
        <w:top w:val="none" w:sz="0" w:space="0" w:color="auto"/>
        <w:left w:val="none" w:sz="0" w:space="0" w:color="auto"/>
        <w:bottom w:val="none" w:sz="0" w:space="0" w:color="auto"/>
        <w:right w:val="none" w:sz="0" w:space="0" w:color="auto"/>
      </w:divBdr>
      <w:divsChild>
        <w:div w:id="354499065">
          <w:marLeft w:val="547"/>
          <w:marRight w:val="0"/>
          <w:marTop w:val="0"/>
          <w:marBottom w:val="0"/>
          <w:divBdr>
            <w:top w:val="none" w:sz="0" w:space="0" w:color="auto"/>
            <w:left w:val="none" w:sz="0" w:space="0" w:color="auto"/>
            <w:bottom w:val="none" w:sz="0" w:space="0" w:color="auto"/>
            <w:right w:val="none" w:sz="0" w:space="0" w:color="auto"/>
          </w:divBdr>
        </w:div>
        <w:div w:id="2047635719">
          <w:marLeft w:val="547"/>
          <w:marRight w:val="0"/>
          <w:marTop w:val="0"/>
          <w:marBottom w:val="0"/>
          <w:divBdr>
            <w:top w:val="none" w:sz="0" w:space="0" w:color="auto"/>
            <w:left w:val="none" w:sz="0" w:space="0" w:color="auto"/>
            <w:bottom w:val="none" w:sz="0" w:space="0" w:color="auto"/>
            <w:right w:val="none" w:sz="0" w:space="0" w:color="auto"/>
          </w:divBdr>
        </w:div>
        <w:div w:id="1167137969">
          <w:marLeft w:val="547"/>
          <w:marRight w:val="0"/>
          <w:marTop w:val="0"/>
          <w:marBottom w:val="0"/>
          <w:divBdr>
            <w:top w:val="none" w:sz="0" w:space="0" w:color="auto"/>
            <w:left w:val="none" w:sz="0" w:space="0" w:color="auto"/>
            <w:bottom w:val="none" w:sz="0" w:space="0" w:color="auto"/>
            <w:right w:val="none" w:sz="0" w:space="0" w:color="auto"/>
          </w:divBdr>
        </w:div>
        <w:div w:id="1752509827">
          <w:marLeft w:val="1166"/>
          <w:marRight w:val="0"/>
          <w:marTop w:val="0"/>
          <w:marBottom w:val="0"/>
          <w:divBdr>
            <w:top w:val="none" w:sz="0" w:space="0" w:color="auto"/>
            <w:left w:val="none" w:sz="0" w:space="0" w:color="auto"/>
            <w:bottom w:val="none" w:sz="0" w:space="0" w:color="auto"/>
            <w:right w:val="none" w:sz="0" w:space="0" w:color="auto"/>
          </w:divBdr>
        </w:div>
        <w:div w:id="968247967">
          <w:marLeft w:val="1166"/>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22968150">
      <w:bodyDiv w:val="1"/>
      <w:marLeft w:val="0"/>
      <w:marRight w:val="0"/>
      <w:marTop w:val="0"/>
      <w:marBottom w:val="0"/>
      <w:divBdr>
        <w:top w:val="none" w:sz="0" w:space="0" w:color="auto"/>
        <w:left w:val="none" w:sz="0" w:space="0" w:color="auto"/>
        <w:bottom w:val="none" w:sz="0" w:space="0" w:color="auto"/>
        <w:right w:val="none" w:sz="0" w:space="0" w:color="auto"/>
      </w:divBdr>
      <w:divsChild>
        <w:div w:id="715131344">
          <w:marLeft w:val="547"/>
          <w:marRight w:val="0"/>
          <w:marTop w:val="0"/>
          <w:marBottom w:val="0"/>
          <w:divBdr>
            <w:top w:val="none" w:sz="0" w:space="0" w:color="auto"/>
            <w:left w:val="none" w:sz="0" w:space="0" w:color="auto"/>
            <w:bottom w:val="none" w:sz="0" w:space="0" w:color="auto"/>
            <w:right w:val="none" w:sz="0" w:space="0" w:color="auto"/>
          </w:divBdr>
        </w:div>
        <w:div w:id="1419475549">
          <w:marLeft w:val="1166"/>
          <w:marRight w:val="0"/>
          <w:marTop w:val="0"/>
          <w:marBottom w:val="0"/>
          <w:divBdr>
            <w:top w:val="none" w:sz="0" w:space="0" w:color="auto"/>
            <w:left w:val="none" w:sz="0" w:space="0" w:color="auto"/>
            <w:bottom w:val="none" w:sz="0" w:space="0" w:color="auto"/>
            <w:right w:val="none" w:sz="0" w:space="0" w:color="auto"/>
          </w:divBdr>
        </w:div>
        <w:div w:id="1959414845">
          <w:marLeft w:val="1166"/>
          <w:marRight w:val="0"/>
          <w:marTop w:val="0"/>
          <w:marBottom w:val="0"/>
          <w:divBdr>
            <w:top w:val="none" w:sz="0" w:space="0" w:color="auto"/>
            <w:left w:val="none" w:sz="0" w:space="0" w:color="auto"/>
            <w:bottom w:val="none" w:sz="0" w:space="0" w:color="auto"/>
            <w:right w:val="none" w:sz="0" w:space="0" w:color="auto"/>
          </w:divBdr>
        </w:div>
        <w:div w:id="393509888">
          <w:marLeft w:val="1166"/>
          <w:marRight w:val="0"/>
          <w:marTop w:val="0"/>
          <w:marBottom w:val="0"/>
          <w:divBdr>
            <w:top w:val="none" w:sz="0" w:space="0" w:color="auto"/>
            <w:left w:val="none" w:sz="0" w:space="0" w:color="auto"/>
            <w:bottom w:val="none" w:sz="0" w:space="0" w:color="auto"/>
            <w:right w:val="none" w:sz="0" w:space="0" w:color="auto"/>
          </w:divBdr>
        </w:div>
        <w:div w:id="1262178636">
          <w:marLeft w:val="1166"/>
          <w:marRight w:val="0"/>
          <w:marTop w:val="0"/>
          <w:marBottom w:val="0"/>
          <w:divBdr>
            <w:top w:val="none" w:sz="0" w:space="0" w:color="auto"/>
            <w:left w:val="none" w:sz="0" w:space="0" w:color="auto"/>
            <w:bottom w:val="none" w:sz="0" w:space="0" w:color="auto"/>
            <w:right w:val="none" w:sz="0" w:space="0" w:color="auto"/>
          </w:divBdr>
        </w:div>
        <w:div w:id="414135737">
          <w:marLeft w:val="1166"/>
          <w:marRight w:val="0"/>
          <w:marTop w:val="0"/>
          <w:marBottom w:val="0"/>
          <w:divBdr>
            <w:top w:val="none" w:sz="0" w:space="0" w:color="auto"/>
            <w:left w:val="none" w:sz="0" w:space="0" w:color="auto"/>
            <w:bottom w:val="none" w:sz="0" w:space="0" w:color="auto"/>
            <w:right w:val="none" w:sz="0" w:space="0" w:color="auto"/>
          </w:divBdr>
        </w:div>
        <w:div w:id="1913730955">
          <w:marLeft w:val="1166"/>
          <w:marRight w:val="0"/>
          <w:marTop w:val="0"/>
          <w:marBottom w:val="0"/>
          <w:divBdr>
            <w:top w:val="none" w:sz="0" w:space="0" w:color="auto"/>
            <w:left w:val="none" w:sz="0" w:space="0" w:color="auto"/>
            <w:bottom w:val="none" w:sz="0" w:space="0" w:color="auto"/>
            <w:right w:val="none" w:sz="0" w:space="0" w:color="auto"/>
          </w:divBdr>
        </w:div>
        <w:div w:id="1756321944">
          <w:marLeft w:val="547"/>
          <w:marRight w:val="0"/>
          <w:marTop w:val="0"/>
          <w:marBottom w:val="0"/>
          <w:divBdr>
            <w:top w:val="none" w:sz="0" w:space="0" w:color="auto"/>
            <w:left w:val="none" w:sz="0" w:space="0" w:color="auto"/>
            <w:bottom w:val="none" w:sz="0" w:space="0" w:color="auto"/>
            <w:right w:val="none" w:sz="0" w:space="0" w:color="auto"/>
          </w:divBdr>
        </w:div>
      </w:divsChild>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0383406">
      <w:bodyDiv w:val="1"/>
      <w:marLeft w:val="0"/>
      <w:marRight w:val="0"/>
      <w:marTop w:val="0"/>
      <w:marBottom w:val="0"/>
      <w:divBdr>
        <w:top w:val="none" w:sz="0" w:space="0" w:color="auto"/>
        <w:left w:val="none" w:sz="0" w:space="0" w:color="auto"/>
        <w:bottom w:val="none" w:sz="0" w:space="0" w:color="auto"/>
        <w:right w:val="none" w:sz="0" w:space="0" w:color="auto"/>
      </w:divBdr>
      <w:divsChild>
        <w:div w:id="1805539598">
          <w:marLeft w:val="547"/>
          <w:marRight w:val="0"/>
          <w:marTop w:val="0"/>
          <w:marBottom w:val="0"/>
          <w:divBdr>
            <w:top w:val="none" w:sz="0" w:space="0" w:color="auto"/>
            <w:left w:val="none" w:sz="0" w:space="0" w:color="auto"/>
            <w:bottom w:val="none" w:sz="0" w:space="0" w:color="auto"/>
            <w:right w:val="none" w:sz="0" w:space="0" w:color="auto"/>
          </w:divBdr>
        </w:div>
        <w:div w:id="1004474982">
          <w:marLeft w:val="1166"/>
          <w:marRight w:val="0"/>
          <w:marTop w:val="0"/>
          <w:marBottom w:val="0"/>
          <w:divBdr>
            <w:top w:val="none" w:sz="0" w:space="0" w:color="auto"/>
            <w:left w:val="none" w:sz="0" w:space="0" w:color="auto"/>
            <w:bottom w:val="none" w:sz="0" w:space="0" w:color="auto"/>
            <w:right w:val="none" w:sz="0" w:space="0" w:color="auto"/>
          </w:divBdr>
        </w:div>
        <w:div w:id="1212381268">
          <w:marLeft w:val="1166"/>
          <w:marRight w:val="0"/>
          <w:marTop w:val="0"/>
          <w:marBottom w:val="0"/>
          <w:divBdr>
            <w:top w:val="none" w:sz="0" w:space="0" w:color="auto"/>
            <w:left w:val="none" w:sz="0" w:space="0" w:color="auto"/>
            <w:bottom w:val="none" w:sz="0" w:space="0" w:color="auto"/>
            <w:right w:val="none" w:sz="0" w:space="0" w:color="auto"/>
          </w:divBdr>
        </w:div>
        <w:div w:id="1493596432">
          <w:marLeft w:val="1166"/>
          <w:marRight w:val="0"/>
          <w:marTop w:val="0"/>
          <w:marBottom w:val="0"/>
          <w:divBdr>
            <w:top w:val="none" w:sz="0" w:space="0" w:color="auto"/>
            <w:left w:val="none" w:sz="0" w:space="0" w:color="auto"/>
            <w:bottom w:val="none" w:sz="0" w:space="0" w:color="auto"/>
            <w:right w:val="none" w:sz="0" w:space="0" w:color="auto"/>
          </w:divBdr>
        </w:div>
        <w:div w:id="456606570">
          <w:marLeft w:val="1166"/>
          <w:marRight w:val="0"/>
          <w:marTop w:val="0"/>
          <w:marBottom w:val="0"/>
          <w:divBdr>
            <w:top w:val="none" w:sz="0" w:space="0" w:color="auto"/>
            <w:left w:val="none" w:sz="0" w:space="0" w:color="auto"/>
            <w:bottom w:val="none" w:sz="0" w:space="0" w:color="auto"/>
            <w:right w:val="none" w:sz="0" w:space="0" w:color="auto"/>
          </w:divBdr>
        </w:div>
        <w:div w:id="961812132">
          <w:marLeft w:val="1166"/>
          <w:marRight w:val="0"/>
          <w:marTop w:val="0"/>
          <w:marBottom w:val="0"/>
          <w:divBdr>
            <w:top w:val="none" w:sz="0" w:space="0" w:color="auto"/>
            <w:left w:val="none" w:sz="0" w:space="0" w:color="auto"/>
            <w:bottom w:val="none" w:sz="0" w:space="0" w:color="auto"/>
            <w:right w:val="none" w:sz="0" w:space="0" w:color="auto"/>
          </w:divBdr>
        </w:div>
        <w:div w:id="2037579910">
          <w:marLeft w:val="1166"/>
          <w:marRight w:val="0"/>
          <w:marTop w:val="0"/>
          <w:marBottom w:val="0"/>
          <w:divBdr>
            <w:top w:val="none" w:sz="0" w:space="0" w:color="auto"/>
            <w:left w:val="none" w:sz="0" w:space="0" w:color="auto"/>
            <w:bottom w:val="none" w:sz="0" w:space="0" w:color="auto"/>
            <w:right w:val="none" w:sz="0" w:space="0" w:color="auto"/>
          </w:divBdr>
        </w:div>
        <w:div w:id="502163706">
          <w:marLeft w:val="547"/>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5AIRPNAIUNRU-1830940522-10624</_dlc_DocId>
    <_dlc_DocIdUrl xmlns="71c5aaf6-e6ce-465b-b873-5148d2a4c105">
      <Url>https://nokia.sharepoint.com/sites/c5g/5gradio/_layouts/15/DocIdRedir.aspx?ID=5AIRPNAIUNRU-1830940522-10624</Url>
      <Description>5AIRPNAIUNRU-1830940522-10624</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Koskela, Timo (Nokia - FI/Oulu)</DisplayName>
        <AccountId>601</AccountId>
        <AccountType/>
      </UserInfo>
    </SharedWithUsers>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2.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98BE2AEB-DB56-4ADA-B58E-EDAD3D730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62</TotalTime>
  <Pages>4</Pages>
  <Words>1129</Words>
  <Characters>6438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liyuqing</cp:lastModifiedBy>
  <cp:revision>15</cp:revision>
  <cp:lastPrinted>2019-03-29T00:37:00Z</cp:lastPrinted>
  <dcterms:created xsi:type="dcterms:W3CDTF">2022-08-08T07:48:00Z</dcterms:created>
  <dcterms:modified xsi:type="dcterms:W3CDTF">2022-08-12T07:39:00Z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f8cf7f3a-e350-41f0-9a97-6eb136acc00a</vt:lpwstr>
  </property>
  <property fmtid="{D5CDD505-2E9C-101B-9397-08002B2CF9AE}" pid="8" name="AuthorIds_UIVersion_2048">
    <vt:lpwstr>14130</vt:lpwstr>
  </property>
  <property fmtid="{D5CDD505-2E9C-101B-9397-08002B2CF9AE}" pid="9" name="AuthorIds_UIVersion_512">
    <vt:lpwstr>14130</vt:lpwstr>
  </property>
</Properties>
</file>